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jc w:val="left"/>
        <w:rPr>
          <w:rFonts w:hint="default" w:ascii="Arial" w:hAnsi="Arial" w:eastAsia="宋体" w:cs="Arial"/>
          <w:b/>
          <w:color w:val="auto"/>
          <w:sz w:val="22"/>
          <w:szCs w:val="22"/>
          <w:highlight w:val="none"/>
          <w:lang w:val="en-US" w:eastAsia="zh-CN"/>
        </w:rPr>
      </w:pPr>
      <w:bookmarkStart w:id="0" w:name="_Hlk512852793"/>
      <w:r>
        <w:rPr>
          <w:rFonts w:hint="default" w:ascii="Arial" w:hAnsi="Arial" w:cs="Arial"/>
          <w:b/>
          <w:color w:val="auto"/>
          <w:sz w:val="22"/>
          <w:szCs w:val="22"/>
          <w:highlight w:val="none"/>
        </w:rPr>
        <w:t>3GPP TSG-RAN WG2 Meeting #109</w:t>
      </w:r>
      <w:r>
        <w:rPr>
          <w:rFonts w:hint="eastAsia" w:eastAsia="宋体" w:cs="Arial"/>
          <w:b/>
          <w:color w:val="auto"/>
          <w:sz w:val="22"/>
          <w:szCs w:val="22"/>
          <w:highlight w:val="none"/>
          <w:lang w:val="en-US" w:eastAsia="zh-CN"/>
        </w:rPr>
        <w:t xml:space="preserve"> </w:t>
      </w:r>
      <w:r>
        <w:rPr>
          <w:rFonts w:hint="default" w:ascii="Arial" w:hAnsi="Arial" w:cs="Arial"/>
          <w:b/>
          <w:color w:val="auto"/>
          <w:sz w:val="22"/>
          <w:szCs w:val="22"/>
          <w:highlight w:val="none"/>
        </w:rPr>
        <w:t>electronic           </w:t>
      </w:r>
      <w:r>
        <w:rPr>
          <w:rFonts w:hint="eastAsia" w:ascii="Arial" w:hAnsi="Arial" w:cs="Arial"/>
          <w:b/>
          <w:color w:val="auto"/>
          <w:sz w:val="22"/>
          <w:szCs w:val="22"/>
          <w:highlight w:val="none"/>
          <w:lang w:val="en-US" w:eastAsia="zh-CN"/>
        </w:rPr>
        <w:t xml:space="preserve">                      </w:t>
      </w:r>
      <w:r>
        <w:rPr>
          <w:rFonts w:hint="eastAsia" w:cs="Arial"/>
          <w:b/>
          <w:color w:val="auto"/>
          <w:sz w:val="22"/>
          <w:szCs w:val="22"/>
          <w:highlight w:val="none"/>
          <w:lang w:val="en-US" w:eastAsia="zh-CN"/>
        </w:rPr>
        <w:t xml:space="preserve">   </w:t>
      </w:r>
      <w:r>
        <w:rPr>
          <w:rFonts w:hint="default" w:ascii="Arial" w:hAnsi="Arial" w:cs="Arial"/>
          <w:b/>
          <w:color w:val="auto"/>
          <w:sz w:val="22"/>
          <w:szCs w:val="22"/>
          <w:highlight w:val="none"/>
        </w:rPr>
        <w:t>R2-</w:t>
      </w:r>
      <w:r>
        <w:rPr>
          <w:rFonts w:hint="eastAsia" w:eastAsia="宋体" w:cs="Arial"/>
          <w:b/>
          <w:color w:val="auto"/>
          <w:sz w:val="22"/>
          <w:szCs w:val="22"/>
          <w:highlight w:val="none"/>
          <w:lang w:val="en-US" w:eastAsia="zh-CN"/>
        </w:rPr>
        <w:t>2000266</w:t>
      </w:r>
    </w:p>
    <w:p>
      <w:pPr>
        <w:tabs>
          <w:tab w:val="left" w:pos="1985"/>
        </w:tabs>
        <w:jc w:val="both"/>
        <w:rPr>
          <w:rFonts w:hint="default" w:ascii="Arial" w:hAnsi="Arial" w:cs="Arial"/>
          <w:b/>
          <w:color w:val="auto"/>
          <w:sz w:val="22"/>
          <w:szCs w:val="22"/>
          <w:highlight w:val="none"/>
        </w:rPr>
      </w:pPr>
      <w:r>
        <w:rPr>
          <w:rFonts w:hint="default" w:ascii="Arial" w:hAnsi="Arial" w:cs="Arial"/>
          <w:b/>
          <w:color w:val="auto"/>
          <w:sz w:val="22"/>
          <w:szCs w:val="22"/>
          <w:highlight w:val="none"/>
        </w:rPr>
        <w:t>Elbonia, 24</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Feb – 6</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Mar 2020</w:t>
      </w:r>
      <w:bookmarkEnd w:id="0"/>
    </w:p>
    <w:p>
      <w:pPr>
        <w:tabs>
          <w:tab w:val="left" w:pos="1985"/>
        </w:tabs>
        <w:jc w:val="both"/>
        <w:rPr>
          <w:rFonts w:hint="default" w:ascii="Arial" w:hAnsi="Arial" w:cs="Arial"/>
          <w:b/>
          <w:color w:val="auto"/>
          <w:sz w:val="22"/>
          <w:szCs w:val="22"/>
          <w:highlight w:val="none"/>
        </w:rPr>
      </w:pPr>
    </w:p>
    <w:p>
      <w:pPr>
        <w:pStyle w:val="55"/>
        <w:rPr>
          <w:rFonts w:hint="default" w:eastAsia="宋体"/>
          <w:sz w:val="22"/>
          <w:szCs w:val="22"/>
          <w:lang w:val="en-US" w:eastAsia="zh-CN"/>
        </w:rPr>
      </w:pPr>
      <w:r>
        <w:rPr>
          <w:sz w:val="22"/>
          <w:szCs w:val="22"/>
          <w:lang w:val="en-US"/>
        </w:rPr>
        <w:t>Agenda Item:</w:t>
      </w:r>
      <w:r>
        <w:rPr>
          <w:sz w:val="22"/>
          <w:szCs w:val="22"/>
          <w:lang w:val="en-US"/>
        </w:rPr>
        <w:tab/>
      </w:r>
      <w:r>
        <w:rPr>
          <w:sz w:val="22"/>
        </w:rPr>
        <w:t>6</w:t>
      </w:r>
      <w:r>
        <w:rPr>
          <w:sz w:val="22"/>
          <w:szCs w:val="22"/>
          <w:lang w:val="en-US"/>
        </w:rPr>
        <w:t>.4.</w:t>
      </w:r>
      <w:r>
        <w:rPr>
          <w:rFonts w:hint="eastAsia" w:eastAsia="宋体"/>
          <w:sz w:val="22"/>
          <w:szCs w:val="22"/>
          <w:lang w:val="en-US" w:eastAsia="zh-CN"/>
        </w:rPr>
        <w:t>2.2</w:t>
      </w:r>
    </w:p>
    <w:p>
      <w:pPr>
        <w:pStyle w:val="55"/>
        <w:rPr>
          <w:rFonts w:eastAsia="宋体"/>
          <w:sz w:val="22"/>
          <w:szCs w:val="22"/>
          <w:lang w:val="en-US"/>
        </w:rPr>
      </w:pPr>
      <w:r>
        <w:rPr>
          <w:sz w:val="22"/>
          <w:szCs w:val="22"/>
        </w:rPr>
        <w:t>Source:</w:t>
      </w:r>
      <w:r>
        <w:rPr>
          <w:sz w:val="22"/>
          <w:szCs w:val="22"/>
        </w:rPr>
        <w:tab/>
      </w:r>
      <w:r>
        <w:rPr>
          <w:rFonts w:hint="eastAsia" w:eastAsia="宋体"/>
          <w:sz w:val="22"/>
          <w:szCs w:val="22"/>
          <w:lang w:val="en-US"/>
        </w:rPr>
        <w:t>ZTE, Sanechips</w:t>
      </w:r>
    </w:p>
    <w:p>
      <w:pPr>
        <w:pStyle w:val="55"/>
        <w:rPr>
          <w:sz w:val="22"/>
          <w:szCs w:val="22"/>
        </w:rPr>
      </w:pPr>
      <w:r>
        <w:rPr>
          <w:sz w:val="22"/>
          <w:szCs w:val="22"/>
        </w:rPr>
        <w:t>Title:</w:t>
      </w:r>
      <w:r>
        <w:rPr>
          <w:sz w:val="22"/>
          <w:szCs w:val="22"/>
        </w:rPr>
        <w:tab/>
      </w:r>
      <w:r>
        <w:rPr>
          <w:rFonts w:hint="eastAsia" w:eastAsia="宋体"/>
          <w:sz w:val="22"/>
          <w:szCs w:val="22"/>
          <w:lang w:val="en-US" w:eastAsia="zh-CN"/>
        </w:rPr>
        <w:t>Report of o</w:t>
      </w:r>
      <w:r>
        <w:rPr>
          <w:sz w:val="22"/>
          <w:szCs w:val="22"/>
        </w:rPr>
        <w:t>pen issues on V2X 38.</w:t>
      </w:r>
      <w:r>
        <w:rPr>
          <w:rFonts w:hint="eastAsia" w:eastAsia="宋体"/>
          <w:sz w:val="22"/>
          <w:szCs w:val="22"/>
          <w:lang w:val="en-US"/>
        </w:rPr>
        <w:t>304/36.304</w:t>
      </w:r>
      <w:r>
        <w:rPr>
          <w:sz w:val="22"/>
          <w:szCs w:val="22"/>
        </w:rPr>
        <w:t xml:space="preserve"> running CR</w:t>
      </w:r>
    </w:p>
    <w:p>
      <w:pPr>
        <w:pStyle w:val="55"/>
        <w:rPr>
          <w:rFonts w:eastAsia="等线"/>
          <w:sz w:val="22"/>
          <w:szCs w:val="22"/>
        </w:rPr>
      </w:pPr>
      <w:r>
        <w:rPr>
          <w:sz w:val="22"/>
          <w:szCs w:val="22"/>
        </w:rPr>
        <w:t>Document for:</w:t>
      </w:r>
      <w:r>
        <w:rPr>
          <w:sz w:val="22"/>
          <w:szCs w:val="22"/>
        </w:rPr>
        <w:tab/>
      </w:r>
      <w:r>
        <w:rPr>
          <w:sz w:val="22"/>
          <w:szCs w:val="22"/>
        </w:rPr>
        <w:t>Discussion, Decision</w:t>
      </w:r>
    </w:p>
    <w:p>
      <w:pPr>
        <w:pStyle w:val="2"/>
      </w:pPr>
      <w:bookmarkStart w:id="1" w:name="_Ref466049030"/>
      <w:r>
        <w:t>Introduction</w:t>
      </w:r>
      <w:bookmarkEnd w:id="1"/>
    </w:p>
    <w:p>
      <w:pPr>
        <w:rPr>
          <w:rFonts w:eastAsia="宋体"/>
          <w:lang w:val="en-US"/>
        </w:rPr>
      </w:pPr>
      <w:r>
        <w:rPr>
          <w:rFonts w:hint="eastAsia" w:eastAsia="宋体"/>
          <w:lang w:val="en-US"/>
        </w:rPr>
        <w:t xml:space="preserve">This is to kick off the following offline discussion on [108#103][V2X] 38.304 36.304 running CRs(ZTE) </w:t>
      </w:r>
    </w:p>
    <w:p>
      <w:pPr>
        <w:pStyle w:val="143"/>
      </w:pPr>
      <w:r>
        <w:t>[108#103][V2X] 38.304 36.304 running CRs (ZTE)</w:t>
      </w:r>
    </w:p>
    <w:p>
      <w:pPr>
        <w:pStyle w:val="144"/>
      </w:pPr>
      <w:r>
        <w:tab/>
      </w:r>
      <w:r>
        <w:t>To discuss miscellaneous issues for 38.304/36.304 implementation and to update the running CRs</w:t>
      </w:r>
    </w:p>
    <w:p>
      <w:pPr>
        <w:pStyle w:val="93"/>
      </w:pPr>
      <w:r>
        <w:tab/>
      </w:r>
      <w:r>
        <w:t xml:space="preserve">Intended outcome: Endorsable Draft CRs for next meeting. </w:t>
      </w:r>
    </w:p>
    <w:p>
      <w:pPr>
        <w:pStyle w:val="93"/>
      </w:pPr>
      <w:r>
        <w:tab/>
      </w:r>
      <w:r>
        <w:t>Deadline:  2020-01-30</w:t>
      </w:r>
    </w:p>
    <w:p>
      <w:pPr>
        <w:rPr>
          <w:rFonts w:eastAsia="宋体"/>
          <w:lang w:val="en-US"/>
        </w:rPr>
      </w:pPr>
      <w:r>
        <w:rPr>
          <w:rFonts w:hint="eastAsia" w:eastAsia="宋体"/>
          <w:lang w:val="en-US"/>
        </w:rPr>
        <w:t>In the first stage, the remaining open issues will be addressed and discussed in this document, companies are welcome to provide view and comments. Later, based on the output of this offline discussion, separate CRs will be prepared for both TS 38.304 and TS 36.304. Then the comments will mainly target on the detailed wording in the CR or other issues which are not covered in the first stage document.</w:t>
      </w:r>
    </w:p>
    <w:p>
      <w:pPr>
        <w:pStyle w:val="2"/>
      </w:pPr>
      <w:bookmarkStart w:id="2" w:name="_Ref489281230"/>
      <w:bookmarkStart w:id="3" w:name="_Ref458784108"/>
      <w:bookmarkStart w:id="4" w:name="_Ref458381469"/>
      <w:r>
        <w:t>Discussion</w:t>
      </w:r>
      <w:bookmarkEnd w:id="2"/>
      <w:bookmarkEnd w:id="3"/>
    </w:p>
    <w:p>
      <w:pPr>
        <w:pStyle w:val="3"/>
        <w:rPr>
          <w:sz w:val="30"/>
          <w:szCs w:val="30"/>
          <w:lang w:val="en-US"/>
        </w:rPr>
      </w:pPr>
      <w:bookmarkStart w:id="5" w:name="_Hlk16259064"/>
      <w:r>
        <w:rPr>
          <w:rFonts w:hint="eastAsia"/>
          <w:sz w:val="30"/>
          <w:szCs w:val="30"/>
          <w:lang w:val="en-US"/>
        </w:rPr>
        <w:t xml:space="preserve"> When UE cannot find the highest prioritized frequency</w:t>
      </w:r>
    </w:p>
    <w:p>
      <w:pPr>
        <w:rPr>
          <w:lang w:val="en-US"/>
        </w:rPr>
      </w:pPr>
      <w:r>
        <w:rPr>
          <w:rFonts w:hint="eastAsia"/>
          <w:lang w:val="en-US"/>
        </w:rPr>
        <w:t>In the current endorsed CR, according to the description related to frequency prioritization, NR V2X UE can refer to its configuration and capability to select the frequency with highest prioritization. However, as mentioned by some companies, it is also necessary to clarify the UE behaviour when the NR V2X UE cannot select such highest prioritized frequencies.</w:t>
      </w:r>
    </w:p>
    <w:p>
      <w:pPr>
        <w:rPr>
          <w:rFonts w:eastAsia="宋体"/>
          <w:kern w:val="2"/>
          <w:szCs w:val="22"/>
          <w:lang w:val="en-US"/>
        </w:rPr>
      </w:pPr>
      <w:r>
        <w:rPr>
          <w:rFonts w:hint="eastAsia"/>
          <w:lang w:val="en-US"/>
        </w:rPr>
        <w:t xml:space="preserve">In details, as mentioned in [1], some companies consider the case that UE is configured to perform both LTE V2X service and NR V2X service, but the UE is failed to find the highest priority frequency, i.e. the frequency which can provide both NR and LTE V2X configuration. Thereafter, it is not appropriate to allow UE implementation to find a frequency. Instead, </w:t>
      </w:r>
      <w:r>
        <w:rPr>
          <w:rFonts w:eastAsia="宋体"/>
          <w:kern w:val="2"/>
          <w:szCs w:val="22"/>
        </w:rPr>
        <w:t xml:space="preserve">the priority of the </w:t>
      </w:r>
      <w:r>
        <w:rPr>
          <w:rFonts w:hint="eastAsia" w:eastAsia="宋体"/>
          <w:kern w:val="2"/>
          <w:szCs w:val="22"/>
          <w:lang w:val="en-US"/>
        </w:rPr>
        <w:t xml:space="preserve">LTE and NR SL </w:t>
      </w:r>
      <w:r>
        <w:rPr>
          <w:rFonts w:eastAsia="宋体"/>
          <w:kern w:val="2"/>
          <w:szCs w:val="22"/>
        </w:rPr>
        <w:t>services</w:t>
      </w:r>
      <w:r>
        <w:rPr>
          <w:rFonts w:hint="eastAsia" w:eastAsia="宋体"/>
          <w:kern w:val="2"/>
          <w:szCs w:val="22"/>
          <w:lang w:val="en-US"/>
        </w:rPr>
        <w:t xml:space="preserve"> should be taken into account to select the frequency.</w:t>
      </w:r>
    </w:p>
    <w:p>
      <w:pPr>
        <w:rPr>
          <w:rFonts w:eastAsia="宋体"/>
          <w:kern w:val="2"/>
          <w:szCs w:val="22"/>
          <w:lang w:val="en-US"/>
        </w:rPr>
      </w:pPr>
      <w:r>
        <w:rPr>
          <w:rFonts w:hint="eastAsia" w:eastAsia="宋体"/>
          <w:kern w:val="2"/>
          <w:szCs w:val="22"/>
          <w:lang w:val="en-US"/>
        </w:rPr>
        <w:t>However, according to [2], some other companies think that for the above mentioned case, it just needs to be ensured that the UE should de-prioritize those frequencies which cannot provide any V2X SI configuration. Meanwhile, UE is allowed to consider the frequency either providing NR sidelink communication configuration or providing V2X sidelink communication configuration to be the highest priority.</w:t>
      </w:r>
    </w:p>
    <w:p>
      <w:pPr>
        <w:rPr>
          <w:rFonts w:eastAsia="宋体"/>
          <w:kern w:val="2"/>
          <w:szCs w:val="22"/>
          <w:lang w:val="en-US"/>
        </w:rPr>
      </w:pPr>
      <w:r>
        <w:rPr>
          <w:rFonts w:hint="eastAsia" w:eastAsia="宋体"/>
          <w:kern w:val="2"/>
          <w:szCs w:val="22"/>
          <w:lang w:val="en-US"/>
        </w:rPr>
        <w:br w:type="page"/>
      </w:r>
    </w:p>
    <w:p>
      <w:pPr>
        <w:rPr>
          <w:rFonts w:eastAsia="宋体"/>
          <w:kern w:val="2"/>
          <w:szCs w:val="22"/>
          <w:lang w:val="en-US"/>
        </w:rPr>
      </w:pPr>
    </w:p>
    <w:p>
      <w:pPr>
        <w:rPr>
          <w:rFonts w:eastAsia="宋体"/>
          <w:kern w:val="2"/>
          <w:szCs w:val="22"/>
          <w:lang w:val="en-US"/>
        </w:rPr>
      </w:pPr>
      <w:r>
        <w:rPr>
          <w:rFonts w:hint="eastAsia" w:eastAsia="宋体"/>
          <w:kern w:val="2"/>
          <w:szCs w:val="22"/>
          <w:lang w:val="en-US"/>
        </w:rPr>
        <w:t>Nevertheless, based on TS 36.304, if the UE is in-coverage, the UE can find any cell of which satisfies S criteria and V2X SIB is provided, The SIB configuration will be applied by the UE. In other words, if we follow LTE behaviour, when the UE is in-coverage, then it will never select the frequency which cannot provide any V2X SI configuration, if there exist any frequency which can provide single or dual RAT configuration.</w:t>
      </w:r>
      <w:r>
        <w:rPr>
          <w:rFonts w:hint="eastAsia" w:eastAsia="宋体"/>
          <w:lang w:val="en-US"/>
        </w:rPr>
        <w:t xml:space="preserve"> As a consequence, the above concern raising from some companies is not actually exist.</w:t>
      </w:r>
    </w:p>
    <w:p>
      <w:pPr>
        <w:rPr>
          <w:rFonts w:eastAsia="宋体"/>
          <w:kern w:val="2"/>
          <w:szCs w:val="22"/>
          <w:lang w:val="en-US"/>
        </w:rPr>
      </w:pPr>
      <w:r>
        <w:rPr>
          <w:rFonts w:hint="eastAsia" w:eastAsia="宋体"/>
          <w:kern w:val="2"/>
          <w:szCs w:val="22"/>
          <w:lang w:val="en-US"/>
        </w:rPr>
        <w:t>Q1: In the case that the UE is configured to perform both NR V2X communication and LTE V2X communication, but cannot find the frequency which can provide both NR and LTE V2X configuration, what is the suggested UE behaviour ?</w:t>
      </w:r>
    </w:p>
    <w:p>
      <w:pPr>
        <w:rPr>
          <w:rFonts w:eastAsia="宋体"/>
          <w:kern w:val="2"/>
          <w:szCs w:val="22"/>
          <w:lang w:val="en-US"/>
        </w:rPr>
      </w:pPr>
      <w:r>
        <w:rPr>
          <w:rFonts w:hint="eastAsia" w:eastAsia="宋体"/>
          <w:kern w:val="2"/>
          <w:szCs w:val="22"/>
          <w:lang w:val="en-US"/>
        </w:rPr>
        <w:t>Alt1: The UE should consider the priority of its NR SL service and LTE SL service, then select the frequency which provide the SL configuration of corresponding RAT.</w:t>
      </w:r>
    </w:p>
    <w:p>
      <w:pPr>
        <w:rPr>
          <w:rFonts w:eastAsia="宋体"/>
          <w:kern w:val="2"/>
          <w:szCs w:val="22"/>
          <w:lang w:val="en-US"/>
        </w:rPr>
      </w:pPr>
      <w:r>
        <w:rPr>
          <w:rFonts w:hint="eastAsia" w:eastAsia="宋体"/>
          <w:kern w:val="2"/>
          <w:szCs w:val="22"/>
          <w:lang w:val="en-US"/>
        </w:rPr>
        <w:t>Alt 2: The UE should de-prioritize those frequencies which cannot provide SL configuration of any RAT.</w:t>
      </w:r>
    </w:p>
    <w:p>
      <w:pPr>
        <w:rPr>
          <w:rFonts w:eastAsia="宋体"/>
          <w:kern w:val="2"/>
          <w:szCs w:val="22"/>
          <w:lang w:val="en-US"/>
        </w:rPr>
      </w:pPr>
      <w:r>
        <w:rPr>
          <w:rFonts w:hint="eastAsia" w:eastAsia="宋体"/>
          <w:kern w:val="2"/>
          <w:szCs w:val="22"/>
          <w:lang w:val="en-US"/>
        </w:rPr>
        <w:t xml:space="preserve">Alt 3: </w:t>
      </w:r>
      <w:r>
        <w:rPr>
          <w:rFonts w:hint="eastAsia" w:eastAsia="宋体"/>
          <w:lang w:val="en-US"/>
        </w:rPr>
        <w:t>The UE should follow LTE in coverage behaviour, where it should apply SIB configuration if it can find any cell of which satisfies S criteria and V2X SIB is provided.</w:t>
      </w:r>
    </w:p>
    <w:p>
      <w:pPr>
        <w:rPr>
          <w:rFonts w:eastAsia="宋体"/>
          <w:kern w:val="2"/>
          <w:szCs w:val="22"/>
          <w:lang w:val="en-US"/>
        </w:rPr>
      </w:pPr>
      <w:r>
        <w:rPr>
          <w:rFonts w:hint="eastAsia" w:eastAsia="宋体"/>
          <w:kern w:val="2"/>
          <w:szCs w:val="22"/>
          <w:lang w:val="en-US"/>
        </w:rPr>
        <w:t xml:space="preserve">Alt 4: The UE should select the frequency which provides SL configuration of single RAT based on whether the V2X SIB </w:t>
      </w:r>
      <w:r>
        <w:rPr>
          <w:rFonts w:hint="eastAsia" w:eastAsiaTheme="minorEastAsia"/>
          <w:i w:val="0"/>
          <w:iCs w:val="0"/>
          <w:u w:val="none"/>
        </w:rPr>
        <w:t>is provided by broadcast or on demand</w:t>
      </w:r>
      <w:r>
        <w:rPr>
          <w:rFonts w:hint="eastAsia" w:eastAsiaTheme="minorEastAsia"/>
          <w:u w:val="none"/>
        </w:rPr>
        <w:t>.</w:t>
      </w:r>
    </w:p>
    <w:p>
      <w:pPr>
        <w:rPr>
          <w:rFonts w:eastAsia="宋体"/>
          <w:kern w:val="2"/>
          <w:szCs w:val="22"/>
          <w:lang w:val="en-US"/>
        </w:rPr>
      </w:pPr>
      <w:r>
        <w:rPr>
          <w:rFonts w:hint="eastAsia" w:eastAsia="宋体"/>
          <w:kern w:val="2"/>
          <w:szCs w:val="22"/>
          <w:lang w:val="en-US"/>
        </w:rPr>
        <w:t>Alt 5: Others (Please specify)</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900"/>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r>
              <w:rPr>
                <w:rFonts w:hint="eastAsia" w:eastAsia="宋体"/>
                <w:kern w:val="2"/>
                <w:szCs w:val="22"/>
                <w:lang w:val="en-US"/>
              </w:rPr>
              <w:t>Company</w:t>
            </w:r>
          </w:p>
        </w:tc>
        <w:tc>
          <w:tcPr>
            <w:tcW w:w="1900" w:type="dxa"/>
          </w:tcPr>
          <w:p>
            <w:pPr>
              <w:rPr>
                <w:rFonts w:eastAsia="宋体"/>
                <w:kern w:val="2"/>
                <w:szCs w:val="22"/>
                <w:lang w:val="en-US"/>
              </w:rPr>
            </w:pPr>
            <w:r>
              <w:rPr>
                <w:rFonts w:hint="eastAsia" w:eastAsia="宋体"/>
                <w:kern w:val="2"/>
                <w:szCs w:val="22"/>
                <w:lang w:val="en-US"/>
              </w:rPr>
              <w:t>Option</w:t>
            </w:r>
          </w:p>
        </w:tc>
        <w:tc>
          <w:tcPr>
            <w:tcW w:w="6296" w:type="dxa"/>
          </w:tcPr>
          <w:p>
            <w:pPr>
              <w:rPr>
                <w:rFonts w:eastAsia="宋体"/>
                <w:kern w:val="2"/>
                <w:szCs w:val="22"/>
                <w:lang w:val="en-US"/>
              </w:rPr>
            </w:pPr>
            <w:r>
              <w:rPr>
                <w:rFonts w:hint="eastAsia" w:eastAsia="宋体"/>
                <w:kern w:val="2"/>
                <w:szCs w:val="22"/>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0" w:author="OPPO(ZhongdaDu)" w:date="2020-01-03T09:32:00Z">
              <w:r>
                <w:rPr>
                  <w:rFonts w:hint="eastAsia" w:eastAsia="宋体"/>
                  <w:kern w:val="2"/>
                  <w:szCs w:val="22"/>
                  <w:lang w:val="en-US"/>
                </w:rPr>
                <w:t>O</w:t>
              </w:r>
            </w:ins>
            <w:ins w:id="1" w:author="OPPO(ZhongdaDu)" w:date="2020-01-03T09:32:00Z">
              <w:r>
                <w:rPr>
                  <w:rFonts w:eastAsia="宋体"/>
                  <w:kern w:val="2"/>
                  <w:szCs w:val="22"/>
                  <w:lang w:val="en-US"/>
                </w:rPr>
                <w:t>PPO</w:t>
              </w:r>
            </w:ins>
          </w:p>
        </w:tc>
        <w:tc>
          <w:tcPr>
            <w:tcW w:w="1900" w:type="dxa"/>
          </w:tcPr>
          <w:p>
            <w:pPr>
              <w:rPr>
                <w:rFonts w:eastAsia="宋体"/>
                <w:kern w:val="2"/>
                <w:szCs w:val="22"/>
                <w:lang w:val="en-US"/>
              </w:rPr>
            </w:pPr>
            <w:ins w:id="2" w:author="OPPO(ZhongdaDu)" w:date="2020-01-03T09:32:00Z">
              <w:r>
                <w:rPr>
                  <w:rFonts w:hint="eastAsia" w:eastAsia="宋体"/>
                  <w:kern w:val="2"/>
                  <w:szCs w:val="22"/>
                  <w:lang w:val="en-US"/>
                </w:rPr>
                <w:t>A</w:t>
              </w:r>
            </w:ins>
            <w:ins w:id="3" w:author="OPPO(ZhongdaDu)" w:date="2020-01-03T09:32:00Z">
              <w:r>
                <w:rPr>
                  <w:rFonts w:eastAsia="宋体"/>
                  <w:kern w:val="2"/>
                  <w:szCs w:val="22"/>
                  <w:lang w:val="en-US"/>
                </w:rPr>
                <w:t>lt1</w:t>
              </w:r>
            </w:ins>
          </w:p>
        </w:tc>
        <w:tc>
          <w:tcPr>
            <w:tcW w:w="6296" w:type="dxa"/>
          </w:tcPr>
          <w:p>
            <w:pPr>
              <w:rPr>
                <w:rFonts w:eastAsia="宋体"/>
                <w:kern w:val="2"/>
                <w:szCs w:val="22"/>
                <w:lang w:val="en-US"/>
              </w:rPr>
            </w:pPr>
            <w:ins w:id="4" w:author="OPPO(ZhongdaDu)" w:date="2020-01-03T09:35:00Z">
              <w:r>
                <w:rPr>
                  <w:rFonts w:eastAsia="宋体"/>
                  <w:kern w:val="2"/>
                  <w:szCs w:val="22"/>
                  <w:lang w:val="en-US"/>
                </w:rPr>
                <w:t>The LTE behavior looks like outcome of either alt1 and alt2</w:t>
              </w:r>
            </w:ins>
            <w:ins w:id="5" w:author="OPPO(ZhongdaDu)" w:date="2020-01-03T09:36:00Z">
              <w:r>
                <w:rPr>
                  <w:rFonts w:eastAsia="宋体"/>
                  <w:kern w:val="2"/>
                  <w:szCs w:val="22"/>
                  <w:lang w:val="en-US"/>
                </w:rPr>
                <w:t>. And the difference between alt1 and alt2 is just modelling issue</w:t>
              </w:r>
            </w:ins>
            <w:ins w:id="6" w:author="OPPO(ZhongdaDu)" w:date="2020-01-03T09:37:00Z">
              <w:r>
                <w:rPr>
                  <w:rFonts w:eastAsia="宋体"/>
                  <w:kern w:val="2"/>
                  <w:szCs w:val="22"/>
                  <w:lang w:val="en-US"/>
                </w:rPr>
                <w:t>. But we intend to think alt1 is more naturally choice</w:t>
              </w:r>
            </w:ins>
            <w:ins w:id="7" w:author="OPPO(ZhongdaDu)" w:date="2020-01-03T09:38:00Z">
              <w:r>
                <w:rPr>
                  <w:rFonts w:eastAsia="宋体"/>
                  <w:kern w:val="2"/>
                  <w:szCs w:val="22"/>
                  <w:lang w:val="en-US"/>
                </w:rPr>
                <w:t xml:space="preserve">. In 304 spec </w:t>
              </w:r>
            </w:ins>
            <w:ins w:id="8" w:author="OPPO(ZhongdaDu)" w:date="2020-01-03T09:39:00Z">
              <w:r>
                <w:rPr>
                  <w:rFonts w:eastAsia="宋体"/>
                  <w:kern w:val="2"/>
                  <w:szCs w:val="22"/>
                  <w:lang w:val="en-US"/>
                </w:rPr>
                <w:t>some specific information e.g. V2X, MBMS etc. is normally used to prioritize one specific frequency instead of deprioritize others.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9" w:author="CATT" w:date="2020-01-07T09:47:00Z">
              <w:r>
                <w:rPr>
                  <w:rFonts w:hint="eastAsia" w:eastAsia="宋体"/>
                  <w:kern w:val="2"/>
                  <w:szCs w:val="22"/>
                  <w:lang w:val="en-US"/>
                </w:rPr>
                <w:t>CATT</w:t>
              </w:r>
            </w:ins>
          </w:p>
        </w:tc>
        <w:tc>
          <w:tcPr>
            <w:tcW w:w="1900" w:type="dxa"/>
          </w:tcPr>
          <w:p>
            <w:pPr>
              <w:rPr>
                <w:rFonts w:eastAsia="宋体"/>
                <w:kern w:val="2"/>
                <w:szCs w:val="22"/>
                <w:lang w:val="en-US"/>
              </w:rPr>
            </w:pPr>
            <w:ins w:id="10" w:author="CATT" w:date="2020-01-07T09:53:00Z">
              <w:r>
                <w:rPr>
                  <w:rFonts w:hint="eastAsia" w:eastAsia="宋体"/>
                  <w:kern w:val="2"/>
                  <w:szCs w:val="22"/>
                  <w:lang w:val="en-US"/>
                </w:rPr>
                <w:t>Alt</w:t>
              </w:r>
            </w:ins>
            <w:ins w:id="11" w:author="CATT" w:date="2020-01-09T09:47:00Z">
              <w:r>
                <w:rPr>
                  <w:rFonts w:hint="eastAsia" w:eastAsia="宋体"/>
                  <w:kern w:val="2"/>
                  <w:szCs w:val="22"/>
                  <w:lang w:val="en-US"/>
                </w:rPr>
                <w:t>4</w:t>
              </w:r>
            </w:ins>
          </w:p>
        </w:tc>
        <w:tc>
          <w:tcPr>
            <w:tcW w:w="6296" w:type="dxa"/>
          </w:tcPr>
          <w:p>
            <w:pPr>
              <w:pStyle w:val="27"/>
              <w:rPr>
                <w:ins w:id="12" w:author="CATT" w:date="2020-01-09T10:52:00Z"/>
                <w:rFonts w:eastAsiaTheme="minorEastAsia"/>
              </w:rPr>
            </w:pPr>
            <w:ins w:id="13" w:author="CATT" w:date="2020-01-09T10:52:00Z">
              <w:r>
                <w:rPr>
                  <w:rFonts w:hint="eastAsia" w:eastAsiaTheme="minorEastAsia"/>
                </w:rPr>
                <w:t xml:space="preserve">The UE </w:t>
              </w:r>
            </w:ins>
            <w:ins w:id="14" w:author="CATT" w:date="2020-01-09T10:53:00Z">
              <w:r>
                <w:rPr>
                  <w:rFonts w:hint="eastAsia" w:eastAsiaTheme="minorEastAsia"/>
                </w:rPr>
                <w:t xml:space="preserve">should </w:t>
              </w:r>
            </w:ins>
            <w:ins w:id="15" w:author="CATT" w:date="2020-01-09T10:53:00Z">
              <w:r>
                <w:rPr>
                  <w:rFonts w:hint="eastAsia" w:eastAsia="宋体"/>
                  <w:lang w:val="en-US"/>
                </w:rPr>
                <w:t>follow LTE/NR in coverage behaviour</w:t>
              </w:r>
            </w:ins>
            <w:ins w:id="16" w:author="CATT" w:date="2020-01-09T10:53:00Z">
              <w:r>
                <w:rPr>
                  <w:rFonts w:hint="eastAsia" w:eastAsiaTheme="minorEastAsia"/>
                </w:rPr>
                <w:t xml:space="preserve"> </w:t>
              </w:r>
            </w:ins>
            <w:ins w:id="17" w:author="CATT" w:date="2020-01-09T10:54:00Z">
              <w:r>
                <w:rPr>
                  <w:rFonts w:hint="eastAsia" w:eastAsiaTheme="minorEastAsia"/>
                </w:rPr>
                <w:t xml:space="preserve">that UE </w:t>
              </w:r>
            </w:ins>
            <w:ins w:id="18" w:author="CATT" w:date="2020-01-09T10:52:00Z">
              <w:r>
                <w:rPr>
                  <w:rFonts w:hint="eastAsia" w:eastAsiaTheme="minorEastAsia"/>
                </w:rPr>
                <w:t>can</w:t>
              </w:r>
            </w:ins>
            <w:ins w:id="19" w:author="CATT" w:date="2020-01-09T10:52:00Z">
              <w:r>
                <w:rPr>
                  <w:rFonts w:eastAsiaTheme="minorEastAsia"/>
                </w:rPr>
                <w:t>’</w:t>
              </w:r>
            </w:ins>
            <w:ins w:id="20" w:author="CATT" w:date="2020-01-09T10:52:00Z">
              <w:r>
                <w:rPr>
                  <w:rFonts w:hint="eastAsia" w:eastAsiaTheme="minorEastAsia"/>
                </w:rPr>
                <w:t xml:space="preserve">t use </w:t>
              </w:r>
            </w:ins>
            <w:ins w:id="21" w:author="CATT" w:date="2020-01-09T10:52:00Z">
              <w:r>
                <w:rPr>
                  <w:rFonts w:eastAsiaTheme="minorEastAsia"/>
                </w:rPr>
                <w:t>pre-configur</w:t>
              </w:r>
            </w:ins>
            <w:ins w:id="22" w:author="CATT" w:date="2020-01-09T10:52:00Z">
              <w:r>
                <w:rPr>
                  <w:rFonts w:hint="eastAsia" w:eastAsiaTheme="minorEastAsia"/>
                </w:rPr>
                <w:t>ed</w:t>
              </w:r>
            </w:ins>
            <w:ins w:id="23" w:author="CATT" w:date="2020-01-09T10:52:00Z">
              <w:r>
                <w:rPr>
                  <w:rFonts w:eastAsiaTheme="minorEastAsia"/>
                </w:rPr>
                <w:t xml:space="preserve"> SL resource</w:t>
              </w:r>
            </w:ins>
            <w:ins w:id="24" w:author="CATT" w:date="2020-01-09T10:52:00Z">
              <w:r>
                <w:rPr>
                  <w:rFonts w:hint="eastAsia" w:eastAsiaTheme="minorEastAsia"/>
                </w:rPr>
                <w:t>s when UE can find a suitable cell which provides SL configuration for the RAT even if UE does</w:t>
              </w:r>
            </w:ins>
            <w:ins w:id="25" w:author="CATT" w:date="2020-01-09T10:52:00Z">
              <w:r>
                <w:rPr>
                  <w:rFonts w:eastAsiaTheme="minorEastAsia"/>
                </w:rPr>
                <w:t>n’t</w:t>
              </w:r>
            </w:ins>
            <w:ins w:id="26" w:author="CATT" w:date="2020-01-09T10:52:00Z">
              <w:r>
                <w:rPr>
                  <w:rFonts w:hint="eastAsia" w:eastAsiaTheme="minorEastAsia"/>
                </w:rPr>
                <w:t xml:space="preserve"> camp on that cell. Because it may due to interference between the UEs using pre-configuration and other UEs using network configuration.</w:t>
              </w:r>
            </w:ins>
            <w:ins w:id="27" w:author="CATT" w:date="2020-01-09T10:54:00Z">
              <w:r>
                <w:rPr>
                  <w:rFonts w:hint="eastAsia" w:eastAsiaTheme="minorEastAsia"/>
                </w:rPr>
                <w:t xml:space="preserve"> So UE need</w:t>
              </w:r>
            </w:ins>
            <w:ins w:id="28" w:author="CATT" w:date="2020-01-09T10:55:00Z">
              <w:r>
                <w:rPr>
                  <w:rFonts w:hint="eastAsia" w:eastAsiaTheme="minorEastAsia"/>
                </w:rPr>
                <w:t xml:space="preserve">s </w:t>
              </w:r>
            </w:ins>
            <w:ins w:id="29" w:author="CATT" w:date="2020-01-09T10:54:00Z">
              <w:r>
                <w:rPr>
                  <w:rFonts w:hint="eastAsia" w:eastAsiaTheme="minorEastAsia"/>
                </w:rPr>
                <w:t xml:space="preserve">to </w:t>
              </w:r>
            </w:ins>
            <w:ins w:id="30" w:author="CATT" w:date="2020-01-09T10:55:00Z">
              <w:r>
                <w:rPr>
                  <w:rFonts w:hint="eastAsia" w:eastAsiaTheme="minorEastAsia"/>
                </w:rPr>
                <w:t>acquire the SL configuration via SIB.</w:t>
              </w:r>
            </w:ins>
          </w:p>
          <w:p>
            <w:pPr>
              <w:pStyle w:val="27"/>
              <w:rPr>
                <w:ins w:id="31" w:author="CATT" w:date="2020-01-09T09:47:00Z"/>
                <w:rFonts w:eastAsiaTheme="minorEastAsia"/>
              </w:rPr>
            </w:pPr>
            <w:ins w:id="32" w:author="CATT" w:date="2020-01-09T09:47:00Z">
              <w:r>
                <w:rPr>
                  <w:rFonts w:hint="eastAsia" w:eastAsiaTheme="minorEastAsia"/>
                </w:rPr>
                <w:t xml:space="preserve">There are three cases for the network provides LTE SL configuration and NR SL configuration on the different </w:t>
              </w:r>
            </w:ins>
            <w:ins w:id="33" w:author="CATT" w:date="2020-01-09T10:00:00Z">
              <w:r>
                <w:rPr>
                  <w:rFonts w:hint="eastAsia" w:eastAsia="宋体"/>
                  <w:kern w:val="2"/>
                  <w:szCs w:val="22"/>
                  <w:lang w:val="en-US"/>
                </w:rPr>
                <w:t>frequencies</w:t>
              </w:r>
            </w:ins>
            <w:ins w:id="34" w:author="CATT" w:date="2020-01-09T11:06:00Z">
              <w:r>
                <w:rPr>
                  <w:rFonts w:hint="eastAsia" w:eastAsia="宋体"/>
                  <w:kern w:val="2"/>
                  <w:szCs w:val="22"/>
                  <w:lang w:val="en-US"/>
                </w:rPr>
                <w:t xml:space="preserve"> via SIB</w:t>
              </w:r>
            </w:ins>
            <w:ins w:id="35" w:author="CATT" w:date="2020-01-09T09:47:00Z">
              <w:r>
                <w:rPr>
                  <w:rFonts w:hint="eastAsia" w:eastAsiaTheme="minorEastAsia"/>
                </w:rPr>
                <w:t>.</w:t>
              </w:r>
            </w:ins>
          </w:p>
          <w:p>
            <w:pPr>
              <w:pStyle w:val="27"/>
              <w:rPr>
                <w:ins w:id="36" w:author="CATT" w:date="2020-01-09T09:46:00Z"/>
                <w:rFonts w:eastAsiaTheme="minorEastAsia"/>
                <w:u w:val="single"/>
              </w:rPr>
            </w:pPr>
            <w:ins w:id="37" w:author="CATT" w:date="2020-01-09T09:46:00Z">
              <w:r>
                <w:rPr>
                  <w:rFonts w:hint="eastAsia" w:eastAsiaTheme="minorEastAsia"/>
                  <w:u w:val="single"/>
                </w:rPr>
                <w:t xml:space="preserve">Case 1: Both </w:t>
              </w:r>
            </w:ins>
            <w:ins w:id="38" w:author="CATT" w:date="2020-01-09T10:00:00Z">
              <w:r>
                <w:rPr>
                  <w:rFonts w:hint="eastAsia" w:eastAsia="宋体"/>
                  <w:kern w:val="2"/>
                  <w:szCs w:val="22"/>
                  <w:lang w:val="en-US"/>
                </w:rPr>
                <w:t>frequencies</w:t>
              </w:r>
            </w:ins>
            <w:ins w:id="39" w:author="CATT" w:date="2020-01-09T09:46:00Z">
              <w:r>
                <w:rPr>
                  <w:rFonts w:hint="eastAsia" w:eastAsiaTheme="minorEastAsia"/>
                  <w:u w:val="single"/>
                </w:rPr>
                <w:t xml:space="preserve"> </w:t>
              </w:r>
            </w:ins>
            <w:ins w:id="40" w:author="CATT" w:date="2020-01-09T09:46:00Z">
              <w:r>
                <w:rPr>
                  <w:rFonts w:eastAsiaTheme="minorEastAsia"/>
                  <w:u w:val="single"/>
                  <w:lang w:eastAsia="ko-KR"/>
                </w:rPr>
                <w:t>provid</w:t>
              </w:r>
            </w:ins>
            <w:ins w:id="41" w:author="CATT" w:date="2020-01-09T09:46:00Z">
              <w:r>
                <w:rPr>
                  <w:rFonts w:hint="eastAsia" w:eastAsiaTheme="minorEastAsia"/>
                  <w:u w:val="single"/>
                </w:rPr>
                <w:t>e</w:t>
              </w:r>
            </w:ins>
            <w:ins w:id="42" w:author="CATT" w:date="2020-01-09T09:46:00Z">
              <w:r>
                <w:rPr>
                  <w:rFonts w:eastAsiaTheme="minorEastAsia"/>
                  <w:u w:val="single"/>
                  <w:lang w:eastAsia="ko-KR"/>
                </w:rPr>
                <w:t xml:space="preserve"> </w:t>
              </w:r>
            </w:ins>
            <w:ins w:id="43" w:author="CATT" w:date="2020-01-09T09:46:00Z">
              <w:r>
                <w:rPr>
                  <w:rFonts w:hint="eastAsia" w:eastAsiaTheme="minorEastAsia"/>
                  <w:u w:val="single"/>
                </w:rPr>
                <w:t xml:space="preserve">either </w:t>
              </w:r>
            </w:ins>
            <w:ins w:id="44" w:author="CATT" w:date="2020-01-09T09:46:00Z">
              <w:r>
                <w:rPr>
                  <w:rFonts w:eastAsiaTheme="minorEastAsia"/>
                  <w:u w:val="single"/>
                  <w:lang w:eastAsia="ko-KR"/>
                </w:rPr>
                <w:t>NR or LTE SL</w:t>
              </w:r>
            </w:ins>
            <w:ins w:id="45" w:author="CATT" w:date="2020-01-09T09:46:00Z">
              <w:r>
                <w:rPr>
                  <w:rFonts w:hint="eastAsia" w:eastAsiaTheme="minorEastAsia"/>
                  <w:u w:val="single"/>
                </w:rPr>
                <w:t xml:space="preserve"> configuration by broadcast.</w:t>
              </w:r>
            </w:ins>
          </w:p>
          <w:p>
            <w:pPr>
              <w:pStyle w:val="27"/>
              <w:rPr>
                <w:ins w:id="46" w:author="CATT" w:date="2020-01-09T09:46:00Z"/>
                <w:rFonts w:eastAsiaTheme="minorEastAsia"/>
                <w:u w:val="single"/>
              </w:rPr>
            </w:pPr>
            <w:ins w:id="47" w:author="CATT" w:date="2020-01-09T09:46:00Z">
              <w:r>
                <w:rPr>
                  <w:rFonts w:hint="eastAsia" w:eastAsiaTheme="minorEastAsia"/>
                  <w:u w:val="single"/>
                </w:rPr>
                <w:t xml:space="preserve">Case 2: One of </w:t>
              </w:r>
            </w:ins>
            <w:ins w:id="48" w:author="CATT" w:date="2020-01-09T10:00:00Z">
              <w:r>
                <w:rPr>
                  <w:rFonts w:hint="eastAsia" w:eastAsia="宋体"/>
                  <w:kern w:val="2"/>
                  <w:szCs w:val="22"/>
                  <w:lang w:val="en-US"/>
                </w:rPr>
                <w:t>frequency</w:t>
              </w:r>
            </w:ins>
            <w:ins w:id="49" w:author="CATT" w:date="2020-01-09T09:46:00Z">
              <w:r>
                <w:rPr>
                  <w:rFonts w:hint="eastAsia" w:eastAsiaTheme="minorEastAsia"/>
                  <w:u w:val="single"/>
                </w:rPr>
                <w:t xml:space="preserve"> </w:t>
              </w:r>
            </w:ins>
            <w:ins w:id="50" w:author="CATT" w:date="2020-01-09T09:46:00Z">
              <w:r>
                <w:rPr>
                  <w:rFonts w:eastAsiaTheme="minorEastAsia"/>
                  <w:u w:val="single"/>
                  <w:lang w:eastAsia="ko-KR"/>
                </w:rPr>
                <w:t>provid</w:t>
              </w:r>
            </w:ins>
            <w:ins w:id="51" w:author="CATT" w:date="2020-01-09T09:46:00Z">
              <w:r>
                <w:rPr>
                  <w:rFonts w:hint="eastAsia" w:eastAsiaTheme="minorEastAsia"/>
                  <w:u w:val="single"/>
                </w:rPr>
                <w:t>es</w:t>
              </w:r>
            </w:ins>
            <w:ins w:id="52" w:author="CATT" w:date="2020-01-09T09:46:00Z">
              <w:r>
                <w:rPr>
                  <w:rFonts w:eastAsiaTheme="minorEastAsia"/>
                  <w:u w:val="single"/>
                  <w:lang w:eastAsia="ko-KR"/>
                </w:rPr>
                <w:t xml:space="preserve"> NR or LTE SL</w:t>
              </w:r>
            </w:ins>
            <w:ins w:id="53" w:author="CATT" w:date="2020-01-09T09:46:00Z">
              <w:r>
                <w:rPr>
                  <w:rFonts w:hint="eastAsia" w:eastAsiaTheme="minorEastAsia"/>
                  <w:u w:val="single"/>
                </w:rPr>
                <w:t xml:space="preserve"> configuration by broadcast, the other one by on-demand.</w:t>
              </w:r>
            </w:ins>
          </w:p>
          <w:p>
            <w:pPr>
              <w:pStyle w:val="27"/>
              <w:rPr>
                <w:ins w:id="54" w:author="CATT" w:date="2020-01-09T09:46:00Z"/>
                <w:rFonts w:eastAsiaTheme="minorEastAsia"/>
                <w:u w:val="single"/>
              </w:rPr>
            </w:pPr>
            <w:ins w:id="55" w:author="CATT" w:date="2020-01-09T09:46:00Z">
              <w:r>
                <w:rPr>
                  <w:rFonts w:hint="eastAsia" w:eastAsiaTheme="minorEastAsia"/>
                  <w:u w:val="single"/>
                </w:rPr>
                <w:t xml:space="preserve">Case 3: Both </w:t>
              </w:r>
            </w:ins>
            <w:ins w:id="56" w:author="CATT" w:date="2020-01-09T10:00:00Z">
              <w:r>
                <w:rPr>
                  <w:rFonts w:hint="eastAsia" w:eastAsia="宋体"/>
                  <w:kern w:val="2"/>
                  <w:szCs w:val="22"/>
                  <w:lang w:val="en-US"/>
                </w:rPr>
                <w:t>frequencies</w:t>
              </w:r>
            </w:ins>
            <w:ins w:id="57" w:author="CATT" w:date="2020-01-09T09:46:00Z">
              <w:r>
                <w:rPr>
                  <w:rFonts w:hint="eastAsia" w:eastAsiaTheme="minorEastAsia"/>
                  <w:u w:val="single"/>
                </w:rPr>
                <w:t xml:space="preserve"> </w:t>
              </w:r>
            </w:ins>
            <w:ins w:id="58" w:author="CATT" w:date="2020-01-09T09:46:00Z">
              <w:r>
                <w:rPr>
                  <w:rFonts w:eastAsiaTheme="minorEastAsia"/>
                  <w:u w:val="single"/>
                  <w:lang w:eastAsia="ko-KR"/>
                </w:rPr>
                <w:t>provid</w:t>
              </w:r>
            </w:ins>
            <w:ins w:id="59" w:author="CATT" w:date="2020-01-09T09:46:00Z">
              <w:r>
                <w:rPr>
                  <w:rFonts w:hint="eastAsia" w:eastAsiaTheme="minorEastAsia"/>
                  <w:u w:val="single"/>
                </w:rPr>
                <w:t>e</w:t>
              </w:r>
            </w:ins>
            <w:ins w:id="60" w:author="CATT" w:date="2020-01-09T09:46:00Z">
              <w:r>
                <w:rPr>
                  <w:rFonts w:eastAsiaTheme="minorEastAsia"/>
                  <w:u w:val="single"/>
                  <w:lang w:eastAsia="ko-KR"/>
                </w:rPr>
                <w:t xml:space="preserve"> </w:t>
              </w:r>
            </w:ins>
            <w:ins w:id="61" w:author="CATT" w:date="2020-01-09T09:46:00Z">
              <w:r>
                <w:rPr>
                  <w:rFonts w:hint="eastAsia" w:eastAsiaTheme="minorEastAsia"/>
                  <w:u w:val="single"/>
                </w:rPr>
                <w:t xml:space="preserve">either </w:t>
              </w:r>
            </w:ins>
            <w:ins w:id="62" w:author="CATT" w:date="2020-01-09T09:46:00Z">
              <w:r>
                <w:rPr>
                  <w:rFonts w:eastAsiaTheme="minorEastAsia"/>
                  <w:u w:val="single"/>
                  <w:lang w:eastAsia="ko-KR"/>
                </w:rPr>
                <w:t>NR or LTE SL</w:t>
              </w:r>
            </w:ins>
            <w:ins w:id="63" w:author="CATT" w:date="2020-01-09T09:46:00Z">
              <w:r>
                <w:rPr>
                  <w:rFonts w:hint="eastAsia" w:eastAsiaTheme="minorEastAsia"/>
                  <w:u w:val="single"/>
                </w:rPr>
                <w:t xml:space="preserve"> configuration by on-demand.</w:t>
              </w:r>
            </w:ins>
          </w:p>
          <w:p>
            <w:pPr>
              <w:pStyle w:val="27"/>
              <w:rPr>
                <w:ins w:id="64" w:author="CATT" w:date="2020-01-09T09:48:00Z"/>
                <w:rFonts w:eastAsiaTheme="minorEastAsia"/>
              </w:rPr>
            </w:pPr>
            <w:ins w:id="65" w:author="CATT" w:date="2020-01-09T09:48:00Z">
              <w:r>
                <w:rPr>
                  <w:rFonts w:hint="eastAsia" w:eastAsiaTheme="minorEastAsia"/>
                </w:rPr>
                <w:t xml:space="preserve">For case 1, the UE can </w:t>
              </w:r>
            </w:ins>
            <w:ins w:id="66" w:author="CATT" w:date="2020-01-09T10:42:00Z">
              <w:r>
                <w:rPr>
                  <w:rFonts w:hint="eastAsia" w:eastAsiaTheme="minorEastAsia"/>
                </w:rPr>
                <w:t>camp</w:t>
              </w:r>
            </w:ins>
            <w:ins w:id="67" w:author="CATT" w:date="2020-01-09T10:39:00Z">
              <w:r>
                <w:rPr>
                  <w:rFonts w:hint="eastAsia" w:eastAsiaTheme="minorEastAsia"/>
                </w:rPr>
                <w:t xml:space="preserve"> </w:t>
              </w:r>
            </w:ins>
            <w:ins w:id="68" w:author="CATT" w:date="2020-01-09T10:40:00Z">
              <w:r>
                <w:rPr>
                  <w:rFonts w:hint="eastAsia" w:eastAsiaTheme="minorEastAsia"/>
                </w:rPr>
                <w:t xml:space="preserve">a frequency </w:t>
              </w:r>
            </w:ins>
            <w:ins w:id="69" w:author="CATT" w:date="2020-01-09T10:49:00Z">
              <w:r>
                <w:rPr>
                  <w:rFonts w:hint="eastAsia" w:eastAsiaTheme="minorEastAsia"/>
                </w:rPr>
                <w:t xml:space="preserve">to acquire </w:t>
              </w:r>
            </w:ins>
            <w:ins w:id="70" w:author="CATT" w:date="2020-01-09T10:40:00Z">
              <w:r>
                <w:rPr>
                  <w:rFonts w:hint="eastAsia" w:eastAsiaTheme="minorEastAsia"/>
                  <w:u w:val="single"/>
                </w:rPr>
                <w:t xml:space="preserve">either </w:t>
              </w:r>
            </w:ins>
            <w:ins w:id="71" w:author="CATT" w:date="2020-01-09T10:40:00Z">
              <w:r>
                <w:rPr>
                  <w:rFonts w:eastAsiaTheme="minorEastAsia"/>
                  <w:u w:val="single"/>
                  <w:lang w:eastAsia="ko-KR"/>
                </w:rPr>
                <w:t>NR or LTE SL</w:t>
              </w:r>
            </w:ins>
            <w:ins w:id="72" w:author="CATT" w:date="2020-01-09T10:40:00Z">
              <w:r>
                <w:rPr>
                  <w:rFonts w:hint="eastAsia" w:eastAsiaTheme="minorEastAsia"/>
                  <w:u w:val="single"/>
                </w:rPr>
                <w:t xml:space="preserve"> configuration</w:t>
              </w:r>
            </w:ins>
            <w:ins w:id="73" w:author="CATT" w:date="2020-01-09T10:40:00Z">
              <w:r>
                <w:rPr>
                  <w:rFonts w:hint="eastAsia" w:eastAsiaTheme="minorEastAsia"/>
                </w:rPr>
                <w:t xml:space="preserve"> </w:t>
              </w:r>
            </w:ins>
            <w:ins w:id="74" w:author="CATT" w:date="2020-01-09T10:41:00Z">
              <w:r>
                <w:rPr>
                  <w:rFonts w:hint="eastAsia" w:eastAsiaTheme="minorEastAsia"/>
                </w:rPr>
                <w:t xml:space="preserve">and </w:t>
              </w:r>
            </w:ins>
            <w:ins w:id="75" w:author="CATT" w:date="2020-01-09T09:48:00Z">
              <w:r>
                <w:rPr>
                  <w:rFonts w:hint="eastAsia" w:eastAsiaTheme="minorEastAsia"/>
                </w:rPr>
                <w:t xml:space="preserve">acquire the SL configuration on </w:t>
              </w:r>
            </w:ins>
            <w:ins w:id="76" w:author="CATT" w:date="2020-01-09T10:41:00Z">
              <w:r>
                <w:rPr>
                  <w:rFonts w:hint="eastAsia" w:eastAsiaTheme="minorEastAsia"/>
                </w:rPr>
                <w:t xml:space="preserve">the </w:t>
              </w:r>
            </w:ins>
            <w:ins w:id="77" w:author="CATT" w:date="2020-01-09T09:48:00Z">
              <w:r>
                <w:rPr>
                  <w:rFonts w:hint="eastAsia" w:eastAsiaTheme="minorEastAsia"/>
                </w:rPr>
                <w:t xml:space="preserve">non-camped </w:t>
              </w:r>
            </w:ins>
            <w:ins w:id="78" w:author="CATT" w:date="2020-01-09T10:00:00Z">
              <w:r>
                <w:rPr>
                  <w:rFonts w:hint="eastAsia" w:eastAsia="宋体"/>
                  <w:kern w:val="2"/>
                  <w:szCs w:val="22"/>
                  <w:lang w:val="en-US"/>
                </w:rPr>
                <w:t>frequency</w:t>
              </w:r>
            </w:ins>
            <w:ins w:id="79" w:author="CATT" w:date="2020-01-09T09:48:00Z">
              <w:r>
                <w:rPr>
                  <w:rFonts w:hint="eastAsia" w:eastAsiaTheme="minorEastAsia"/>
                </w:rPr>
                <w:t xml:space="preserve"> simply via </w:t>
              </w:r>
            </w:ins>
            <w:ins w:id="80" w:author="CATT" w:date="2020-01-09T09:48:00Z">
              <w:r>
                <w:rPr>
                  <w:rFonts w:eastAsiaTheme="minorEastAsia"/>
                </w:rPr>
                <w:t>read SIBx autonomously from the cell</w:t>
              </w:r>
            </w:ins>
            <w:ins w:id="81" w:author="CATT" w:date="2020-01-09T09:48:00Z">
              <w:r>
                <w:rPr>
                  <w:rFonts w:hint="eastAsia" w:eastAsiaTheme="minorEastAsia"/>
                </w:rPr>
                <w:t xml:space="preserve"> on that </w:t>
              </w:r>
            </w:ins>
            <w:ins w:id="82" w:author="CATT" w:date="2020-01-09T10:00:00Z">
              <w:r>
                <w:rPr>
                  <w:rFonts w:hint="eastAsia" w:eastAsia="宋体"/>
                  <w:kern w:val="2"/>
                  <w:szCs w:val="22"/>
                  <w:lang w:val="en-US"/>
                </w:rPr>
                <w:t>frequency</w:t>
              </w:r>
            </w:ins>
            <w:ins w:id="83" w:author="CATT" w:date="2020-01-09T09:48:00Z">
              <w:r>
                <w:rPr>
                  <w:rFonts w:hint="eastAsia" w:eastAsiaTheme="minorEastAsia"/>
                </w:rPr>
                <w:t>.</w:t>
              </w:r>
            </w:ins>
          </w:p>
          <w:p>
            <w:pPr>
              <w:pStyle w:val="27"/>
              <w:rPr>
                <w:ins w:id="84" w:author="CATT" w:date="2020-01-09T09:48:00Z"/>
                <w:rFonts w:eastAsiaTheme="minorEastAsia"/>
              </w:rPr>
            </w:pPr>
            <w:ins w:id="85" w:author="CATT" w:date="2020-01-09T09:48:00Z">
              <w:r>
                <w:rPr>
                  <w:rFonts w:hint="eastAsia" w:eastAsiaTheme="minorEastAsia"/>
                </w:rPr>
                <w:t xml:space="preserve">For case 2, the UE can camp on the </w:t>
              </w:r>
            </w:ins>
            <w:ins w:id="86" w:author="CATT" w:date="2020-01-09T10:00:00Z">
              <w:r>
                <w:rPr>
                  <w:rFonts w:hint="eastAsia" w:eastAsia="宋体"/>
                  <w:kern w:val="2"/>
                  <w:szCs w:val="22"/>
                  <w:lang w:val="en-US"/>
                </w:rPr>
                <w:t>frequenc</w:t>
              </w:r>
            </w:ins>
            <w:ins w:id="87" w:author="CATT" w:date="2020-01-09T10:01:00Z">
              <w:r>
                <w:rPr>
                  <w:rFonts w:hint="eastAsia" w:eastAsia="宋体"/>
                  <w:kern w:val="2"/>
                  <w:szCs w:val="22"/>
                  <w:lang w:val="en-US"/>
                </w:rPr>
                <w:t>y</w:t>
              </w:r>
            </w:ins>
            <w:ins w:id="88" w:author="CATT" w:date="2020-01-09T09:48:00Z">
              <w:r>
                <w:rPr>
                  <w:rFonts w:hint="eastAsia" w:eastAsiaTheme="minorEastAsia"/>
                </w:rPr>
                <w:t xml:space="preserve"> which provides SL configuration by on-demand, and acquire the SL configuration on non-camped </w:t>
              </w:r>
            </w:ins>
            <w:ins w:id="89" w:author="CATT" w:date="2020-01-09T10:01:00Z">
              <w:r>
                <w:rPr>
                  <w:rFonts w:hint="eastAsia" w:eastAsia="宋体"/>
                  <w:kern w:val="2"/>
                  <w:szCs w:val="22"/>
                  <w:lang w:val="en-US"/>
                </w:rPr>
                <w:t>frequency</w:t>
              </w:r>
            </w:ins>
            <w:ins w:id="90" w:author="CATT" w:date="2020-01-09T09:48:00Z">
              <w:r>
                <w:rPr>
                  <w:rFonts w:hint="eastAsia" w:eastAsiaTheme="minorEastAsia"/>
                </w:rPr>
                <w:t xml:space="preserve"> via </w:t>
              </w:r>
            </w:ins>
            <w:ins w:id="91" w:author="CATT" w:date="2020-01-09T09:48:00Z">
              <w:r>
                <w:rPr>
                  <w:rFonts w:eastAsiaTheme="minorEastAsia"/>
                </w:rPr>
                <w:t xml:space="preserve">read </w:t>
              </w:r>
            </w:ins>
            <w:ins w:id="92" w:author="CATT" w:date="2020-01-09T10:01:00Z">
              <w:r>
                <w:rPr>
                  <w:rFonts w:hint="eastAsia" w:eastAsiaTheme="minorEastAsia"/>
                </w:rPr>
                <w:t xml:space="preserve">V2X </w:t>
              </w:r>
            </w:ins>
            <w:ins w:id="93" w:author="CATT" w:date="2020-01-09T09:48:00Z">
              <w:r>
                <w:rPr>
                  <w:rFonts w:eastAsiaTheme="minorEastAsia"/>
                </w:rPr>
                <w:t>SIB autonomously from the cell</w:t>
              </w:r>
            </w:ins>
            <w:ins w:id="94" w:author="CATT" w:date="2020-01-09T09:48:00Z">
              <w:r>
                <w:rPr>
                  <w:rFonts w:hint="eastAsia" w:eastAsiaTheme="minorEastAsia"/>
                </w:rPr>
                <w:t xml:space="preserve"> on that </w:t>
              </w:r>
            </w:ins>
            <w:ins w:id="95" w:author="CATT" w:date="2020-01-09T10:01:00Z">
              <w:r>
                <w:rPr>
                  <w:rFonts w:hint="eastAsia" w:eastAsia="宋体"/>
                  <w:kern w:val="2"/>
                  <w:szCs w:val="22"/>
                  <w:lang w:val="en-US"/>
                </w:rPr>
                <w:t>frequency</w:t>
              </w:r>
            </w:ins>
            <w:ins w:id="96" w:author="CATT" w:date="2020-01-09T09:48:00Z">
              <w:r>
                <w:rPr>
                  <w:rFonts w:hint="eastAsia" w:eastAsiaTheme="minorEastAsia"/>
                </w:rPr>
                <w:t>.</w:t>
              </w:r>
            </w:ins>
          </w:p>
          <w:p>
            <w:pPr>
              <w:pStyle w:val="27"/>
              <w:rPr>
                <w:rFonts w:eastAsia="宋体"/>
                <w:kern w:val="2"/>
                <w:szCs w:val="22"/>
              </w:rPr>
            </w:pPr>
            <w:ins w:id="97" w:author="CATT" w:date="2020-01-09T09:48:00Z">
              <w:r>
                <w:rPr>
                  <w:rFonts w:hint="eastAsia" w:eastAsiaTheme="minorEastAsia"/>
                </w:rPr>
                <w:t>For case 3, the UE can only acquire SL configuration via r</w:t>
              </w:r>
            </w:ins>
            <w:ins w:id="98" w:author="CATT" w:date="2020-01-09T09:48:00Z">
              <w:r>
                <w:rPr/>
                <w:t>equest for on demand system information</w:t>
              </w:r>
            </w:ins>
            <w:ins w:id="99" w:author="CATT" w:date="2020-01-09T09:48:00Z">
              <w:r>
                <w:rPr>
                  <w:rFonts w:hint="eastAsia" w:eastAsiaTheme="minorEastAsia"/>
                </w:rPr>
                <w:t xml:space="preserve"> on both </w:t>
              </w:r>
            </w:ins>
            <w:ins w:id="100" w:author="CATT" w:date="2020-01-09T10:01:00Z">
              <w:r>
                <w:rPr>
                  <w:rFonts w:hint="eastAsia" w:eastAsia="宋体"/>
                  <w:kern w:val="2"/>
                  <w:szCs w:val="22"/>
                  <w:lang w:val="en-US"/>
                </w:rPr>
                <w:t>frequencies</w:t>
              </w:r>
            </w:ins>
            <w:ins w:id="101" w:author="CATT" w:date="2020-01-09T09:48:00Z">
              <w:r>
                <w:rPr>
                  <w:rFonts w:hint="eastAsia" w:eastAsiaTheme="minorEastAsia"/>
                </w:rPr>
                <w:t>. The UE can</w:t>
              </w:r>
            </w:ins>
            <w:ins w:id="102" w:author="CATT" w:date="2020-01-09T09:48:00Z">
              <w:r>
                <w:rPr>
                  <w:rFonts w:eastAsiaTheme="minorEastAsia"/>
                </w:rPr>
                <w:t>’</w:t>
              </w:r>
            </w:ins>
            <w:ins w:id="103" w:author="CATT" w:date="2020-01-09T09:48:00Z">
              <w:r>
                <w:rPr>
                  <w:rFonts w:hint="eastAsia" w:eastAsiaTheme="minorEastAsia"/>
                </w:rPr>
                <w:t xml:space="preserve">t acquire the SL configuration provided by non-camped cell. </w:t>
              </w:r>
            </w:ins>
            <w:ins w:id="104" w:author="CATT" w:date="2020-01-09T10:46:00Z">
              <w:r>
                <w:rPr>
                  <w:rFonts w:hint="eastAsia" w:eastAsiaTheme="minorEastAsia"/>
                </w:rPr>
                <w:t>Therefore, t</w:t>
              </w:r>
            </w:ins>
            <w:ins w:id="105" w:author="CATT" w:date="2020-01-09T09:49:00Z">
              <w:r>
                <w:rPr>
                  <w:rFonts w:hint="eastAsia" w:eastAsiaTheme="minorEastAsia"/>
                </w:rPr>
                <w:t xml:space="preserve">he </w:t>
              </w:r>
            </w:ins>
            <w:ins w:id="106" w:author="CATT" w:date="2020-01-09T09:48:00Z">
              <w:r>
                <w:rPr>
                  <w:rFonts w:hint="eastAsia" w:eastAsiaTheme="minorEastAsia"/>
                </w:rPr>
                <w:t>UE</w:t>
              </w:r>
            </w:ins>
            <w:ins w:id="107" w:author="CATT" w:date="2020-01-09T10:46:00Z">
              <w:r>
                <w:rPr>
                  <w:rFonts w:hint="eastAsia" w:eastAsiaTheme="minorEastAsia"/>
                </w:rPr>
                <w:t xml:space="preserve"> </w:t>
              </w:r>
            </w:ins>
            <w:ins w:id="108" w:author="CATT" w:date="2020-01-09T10:49:00Z">
              <w:r>
                <w:rPr>
                  <w:rFonts w:hint="eastAsia" w:eastAsiaTheme="minorEastAsia"/>
                </w:rPr>
                <w:t xml:space="preserve">can camp on a frequency to acquire </w:t>
              </w:r>
            </w:ins>
            <w:ins w:id="109" w:author="CATT" w:date="2020-01-09T10:49:00Z">
              <w:r>
                <w:rPr>
                  <w:rFonts w:hint="eastAsia" w:eastAsiaTheme="minorEastAsia"/>
                  <w:u w:val="single"/>
                </w:rPr>
                <w:t xml:space="preserve">either </w:t>
              </w:r>
            </w:ins>
            <w:ins w:id="110" w:author="CATT" w:date="2020-01-09T10:49:00Z">
              <w:r>
                <w:rPr>
                  <w:rFonts w:eastAsiaTheme="minorEastAsia"/>
                  <w:u w:val="single"/>
                  <w:lang w:eastAsia="ko-KR"/>
                </w:rPr>
                <w:t>NR or LTE SL</w:t>
              </w:r>
            </w:ins>
            <w:ins w:id="111" w:author="CATT" w:date="2020-01-09T10:49:00Z">
              <w:r>
                <w:rPr>
                  <w:rFonts w:hint="eastAsia" w:eastAsiaTheme="minorEastAsia"/>
                  <w:u w:val="single"/>
                </w:rPr>
                <w:t xml:space="preserve"> configuration by on demand and </w:t>
              </w:r>
            </w:ins>
            <w:ins w:id="112" w:author="CATT" w:date="2020-01-09T09:48:00Z">
              <w:r>
                <w:rPr>
                  <w:rFonts w:hint="eastAsia" w:eastAsiaTheme="minorEastAsia"/>
                </w:rPr>
                <w:t xml:space="preserve">perform cell reselection to select the </w:t>
              </w:r>
            </w:ins>
            <w:ins w:id="113" w:author="CATT" w:date="2020-01-09T10:47:00Z">
              <w:r>
                <w:rPr>
                  <w:rFonts w:hint="eastAsia" w:eastAsia="宋体"/>
                  <w:kern w:val="2"/>
                  <w:szCs w:val="22"/>
                  <w:lang w:val="en-US"/>
                </w:rPr>
                <w:t>frequency</w:t>
              </w:r>
            </w:ins>
            <w:ins w:id="114" w:author="CATT" w:date="2020-01-09T10:47:00Z">
              <w:r>
                <w:rPr>
                  <w:rFonts w:hint="eastAsia" w:eastAsiaTheme="minorEastAsia"/>
                </w:rPr>
                <w:t xml:space="preserve"> </w:t>
              </w:r>
            </w:ins>
            <w:ins w:id="115" w:author="CATT" w:date="2020-01-09T10:50:00Z">
              <w:r>
                <w:rPr>
                  <w:rFonts w:hint="eastAsia" w:eastAsiaTheme="minorEastAsia"/>
                </w:rPr>
                <w:t>to acquire</w:t>
              </w:r>
            </w:ins>
            <w:ins w:id="116" w:author="CATT" w:date="2020-01-09T09:48:00Z">
              <w:r>
                <w:rPr>
                  <w:rFonts w:hint="eastAsia" w:eastAsiaTheme="minorEastAsia"/>
                </w:rPr>
                <w:t xml:space="preserve"> the SL configuration of the other RAT.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 w:author="Ericsson" w:date="2020-01-09T10:49:00Z"/>
        </w:trPr>
        <w:tc>
          <w:tcPr>
            <w:tcW w:w="1659" w:type="dxa"/>
          </w:tcPr>
          <w:p>
            <w:pPr>
              <w:rPr>
                <w:ins w:id="118" w:author="Ericsson" w:date="2020-01-09T10:49:00Z"/>
                <w:rFonts w:eastAsia="宋体"/>
                <w:kern w:val="2"/>
                <w:szCs w:val="22"/>
                <w:lang w:val="en-US"/>
              </w:rPr>
            </w:pPr>
            <w:ins w:id="119" w:author="Ericsson" w:date="2020-01-09T10:49:00Z">
              <w:r>
                <w:rPr>
                  <w:rFonts w:eastAsia="宋体"/>
                  <w:kern w:val="2"/>
                  <w:szCs w:val="22"/>
                  <w:lang w:val="en-US"/>
                </w:rPr>
                <w:t>Ericsson</w:t>
              </w:r>
            </w:ins>
          </w:p>
        </w:tc>
        <w:tc>
          <w:tcPr>
            <w:tcW w:w="1900" w:type="dxa"/>
          </w:tcPr>
          <w:p>
            <w:pPr>
              <w:rPr>
                <w:ins w:id="120" w:author="Ericsson" w:date="2020-01-09T10:49:00Z"/>
                <w:rFonts w:eastAsia="宋体"/>
                <w:kern w:val="2"/>
                <w:szCs w:val="22"/>
                <w:lang w:val="en-US"/>
              </w:rPr>
            </w:pPr>
            <w:ins w:id="121" w:author="Ericsson" w:date="2020-01-09T10:49:00Z">
              <w:r>
                <w:rPr>
                  <w:rFonts w:eastAsia="宋体"/>
                  <w:kern w:val="2"/>
                  <w:szCs w:val="22"/>
                  <w:lang w:val="en-US"/>
                </w:rPr>
                <w:t>Alt2</w:t>
              </w:r>
            </w:ins>
          </w:p>
        </w:tc>
        <w:tc>
          <w:tcPr>
            <w:tcW w:w="6296" w:type="dxa"/>
          </w:tcPr>
          <w:p>
            <w:pPr>
              <w:pStyle w:val="27"/>
              <w:rPr>
                <w:ins w:id="122" w:author="Ericsson" w:date="2020-01-09T10:49:00Z"/>
                <w:rFonts w:eastAsiaTheme="minorEastAsia"/>
              </w:rPr>
            </w:pPr>
            <w:ins w:id="123" w:author="Ericsson" w:date="2020-01-09T10:49:00Z">
              <w:r>
                <w:rPr>
                  <w:rFonts w:eastAsia="宋体"/>
                  <w:kern w:val="2"/>
                  <w:szCs w:val="22"/>
                  <w:lang w:val="en-US"/>
                </w:rPr>
                <w:t xml:space="preserve">A NR V2X UE should be able to monitor both LTE and NR over Uu, and thus could obtain </w:t>
              </w:r>
            </w:ins>
            <w:ins w:id="124" w:author="Ericsson" w:date="2020-01-09T10:49:00Z">
              <w:r>
                <w:rPr>
                  <w:rFonts w:hint="eastAsia" w:eastAsia="宋体"/>
                  <w:kern w:val="2"/>
                  <w:szCs w:val="22"/>
                  <w:lang w:val="en-US"/>
                </w:rPr>
                <w:t>both NR and LTE V2X configuration</w:t>
              </w:r>
            </w:ins>
            <w:ins w:id="125" w:author="Ericsson" w:date="2020-01-09T10:49:00Z">
              <w:r>
                <w:rPr>
                  <w:rFonts w:eastAsia="宋体"/>
                  <w:kern w:val="2"/>
                  <w:szCs w:val="22"/>
                  <w:lang w:val="en-US"/>
                </w:rPr>
                <w:t xml:space="preserve"> from the corresponding Uu RAT respectively, if there is no frequency </w:t>
              </w:r>
            </w:ins>
            <w:ins w:id="126" w:author="Ericsson" w:date="2020-01-09T10:49:00Z">
              <w:r>
                <w:rPr>
                  <w:rFonts w:hint="eastAsia" w:eastAsia="宋体"/>
                  <w:kern w:val="2"/>
                  <w:szCs w:val="22"/>
                  <w:lang w:val="en-US"/>
                </w:rPr>
                <w:t>provid</w:t>
              </w:r>
            </w:ins>
            <w:ins w:id="127" w:author="Ericsson" w:date="2020-01-09T10:49:00Z">
              <w:r>
                <w:rPr>
                  <w:rFonts w:eastAsia="宋体"/>
                  <w:kern w:val="2"/>
                  <w:szCs w:val="22"/>
                  <w:lang w:val="en-US"/>
                </w:rPr>
                <w:t>ing</w:t>
              </w:r>
            </w:ins>
            <w:ins w:id="128" w:author="Ericsson" w:date="2020-01-09T10:49:00Z">
              <w:r>
                <w:rPr>
                  <w:rFonts w:hint="eastAsia" w:eastAsia="宋体"/>
                  <w:kern w:val="2"/>
                  <w:szCs w:val="22"/>
                  <w:lang w:val="en-US"/>
                </w:rPr>
                <w:t xml:space="preserve"> both NR and LTE V2X </w:t>
              </w:r>
            </w:ins>
            <w:ins w:id="129" w:author="Ericsson" w:date="2020-01-09T10:49:00Z">
              <w:r>
                <w:rPr>
                  <w:rFonts w:eastAsia="宋体"/>
                  <w:kern w:val="2"/>
                  <w:szCs w:val="22"/>
                  <w:lang w:val="en-US"/>
                </w:rPr>
                <w:t xml:space="preserve">configuration. Thus, it is enough to </w:t>
              </w:r>
            </w:ins>
            <w:ins w:id="130" w:author="Ericsson" w:date="2020-01-09T10:49:00Z">
              <w:r>
                <w:rPr>
                  <w:rFonts w:hint="eastAsia" w:eastAsia="宋体"/>
                  <w:kern w:val="2"/>
                  <w:szCs w:val="22"/>
                  <w:lang w:val="en-US"/>
                </w:rPr>
                <w:t>de-prioritize those frequencies which cannot provide SL configuration of any RAT</w:t>
              </w:r>
            </w:ins>
            <w:ins w:id="131" w:author="Ericsson" w:date="2020-01-09T10:49:00Z">
              <w:r>
                <w:rPr>
                  <w:rFonts w:eastAsia="宋体"/>
                  <w:kern w:val="2"/>
                  <w:szCs w:val="22"/>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2" w:author="Huawei" w:date="2020-01-10T18:43:00Z"/>
        </w:trPr>
        <w:tc>
          <w:tcPr>
            <w:tcW w:w="1659" w:type="dxa"/>
          </w:tcPr>
          <w:p>
            <w:pPr>
              <w:rPr>
                <w:ins w:id="133" w:author="Huawei" w:date="2020-01-10T18:43:00Z"/>
                <w:rFonts w:eastAsia="宋体"/>
                <w:kern w:val="2"/>
                <w:szCs w:val="22"/>
                <w:lang w:val="en-US"/>
              </w:rPr>
            </w:pPr>
            <w:ins w:id="134" w:author="Huawei" w:date="2020-01-10T18:43:00Z">
              <w:r>
                <w:rPr>
                  <w:rFonts w:eastAsia="宋体"/>
                  <w:kern w:val="2"/>
                  <w:szCs w:val="22"/>
                  <w:lang w:val="en-US"/>
                </w:rPr>
                <w:t>Huawei</w:t>
              </w:r>
            </w:ins>
          </w:p>
        </w:tc>
        <w:tc>
          <w:tcPr>
            <w:tcW w:w="1900" w:type="dxa"/>
          </w:tcPr>
          <w:p>
            <w:pPr>
              <w:rPr>
                <w:ins w:id="135" w:author="Huawei" w:date="2020-01-10T18:43:00Z"/>
                <w:rFonts w:eastAsia="宋体"/>
                <w:kern w:val="2"/>
                <w:szCs w:val="22"/>
                <w:lang w:val="en-US"/>
              </w:rPr>
            </w:pPr>
            <w:ins w:id="136" w:author="Huawei" w:date="2020-01-10T18:43:00Z">
              <w:r>
                <w:rPr>
                  <w:rFonts w:hint="eastAsia" w:eastAsia="宋体"/>
                  <w:kern w:val="2"/>
                  <w:szCs w:val="22"/>
                  <w:lang w:val="en-US"/>
                </w:rPr>
                <w:t>A</w:t>
              </w:r>
            </w:ins>
            <w:ins w:id="137" w:author="Huawei" w:date="2020-01-10T18:43:00Z">
              <w:r>
                <w:rPr>
                  <w:rFonts w:eastAsia="宋体"/>
                  <w:kern w:val="2"/>
                  <w:szCs w:val="22"/>
                  <w:lang w:val="en-US"/>
                </w:rPr>
                <w:t>lt1</w:t>
              </w:r>
            </w:ins>
          </w:p>
        </w:tc>
        <w:tc>
          <w:tcPr>
            <w:tcW w:w="6296" w:type="dxa"/>
          </w:tcPr>
          <w:p>
            <w:pPr>
              <w:pStyle w:val="27"/>
              <w:rPr>
                <w:ins w:id="138" w:author="Huawei" w:date="2020-01-10T18:44:00Z"/>
                <w:rFonts w:eastAsia="宋体"/>
                <w:kern w:val="2"/>
                <w:szCs w:val="22"/>
                <w:lang w:val="en-US"/>
              </w:rPr>
            </w:pPr>
            <w:ins w:id="139" w:author="Huawei" w:date="2020-01-10T18:43:00Z">
              <w:r>
                <w:rPr>
                  <w:rFonts w:eastAsia="宋体"/>
                  <w:kern w:val="2"/>
                  <w:szCs w:val="22"/>
                  <w:lang w:val="en-US"/>
                </w:rPr>
                <w:t xml:space="preserve">Firstly, </w:t>
              </w:r>
            </w:ins>
            <w:ins w:id="140" w:author="Huawei" w:date="2020-01-13T08:42:00Z">
              <w:r>
                <w:rPr>
                  <w:rFonts w:eastAsia="宋体"/>
                  <w:kern w:val="2"/>
                  <w:szCs w:val="22"/>
                  <w:lang w:val="en-US"/>
                </w:rPr>
                <w:t xml:space="preserve">we </w:t>
              </w:r>
            </w:ins>
            <w:ins w:id="141" w:author="Huawei" w:date="2020-01-10T18:43:00Z">
              <w:r>
                <w:rPr>
                  <w:rFonts w:eastAsia="宋体"/>
                  <w:kern w:val="2"/>
                  <w:szCs w:val="22"/>
                  <w:lang w:val="en-US"/>
                </w:rPr>
                <w:t>share the same view with OPPO, given the current description in 304, for the case mentioned above, it’s better adding some description</w:t>
              </w:r>
            </w:ins>
            <w:ins w:id="142" w:author="Huawei" w:date="2020-01-13T08:42:00Z">
              <w:r>
                <w:rPr>
                  <w:rFonts w:eastAsia="宋体"/>
                  <w:kern w:val="2"/>
                  <w:szCs w:val="22"/>
                  <w:lang w:val="en-US"/>
                </w:rPr>
                <w:t>s</w:t>
              </w:r>
            </w:ins>
            <w:ins w:id="143" w:author="Huawei" w:date="2020-01-10T18:43:00Z">
              <w:r>
                <w:rPr>
                  <w:rFonts w:eastAsia="宋体"/>
                  <w:kern w:val="2"/>
                  <w:szCs w:val="22"/>
                  <w:lang w:val="en-US"/>
                </w:rPr>
                <w:t xml:space="preserve"> on which frequency/RAT should be prioritized instead of deprioritize others. Moreover, comparing the priority of the services is a reasonable and feasible way, since </w:t>
              </w:r>
            </w:ins>
            <w:ins w:id="144" w:author="Huawei" w:date="2020-01-13T08:42:00Z">
              <w:r>
                <w:rPr>
                  <w:rFonts w:eastAsia="宋体"/>
                  <w:kern w:val="2"/>
                  <w:szCs w:val="22"/>
                  <w:lang w:val="en-US"/>
                </w:rPr>
                <w:t xml:space="preserve">the </w:t>
              </w:r>
            </w:ins>
            <w:ins w:id="145" w:author="Huawei" w:date="2020-01-13T08:43:00Z">
              <w:r>
                <w:rPr>
                  <w:rFonts w:eastAsia="宋体"/>
                  <w:kern w:val="2"/>
                  <w:szCs w:val="22"/>
                  <w:lang w:val="en-US"/>
                </w:rPr>
                <w:t xml:space="preserve">performance of </w:t>
              </w:r>
            </w:ins>
            <w:ins w:id="146" w:author="Huawei" w:date="2020-01-13T08:44:00Z">
              <w:r>
                <w:rPr>
                  <w:rFonts w:eastAsia="宋体"/>
                  <w:kern w:val="2"/>
                  <w:szCs w:val="22"/>
                  <w:lang w:val="en-US"/>
                </w:rPr>
                <w:t xml:space="preserve">the </w:t>
              </w:r>
            </w:ins>
            <w:ins w:id="147" w:author="Huawei" w:date="2020-01-13T08:43:00Z">
              <w:r>
                <w:rPr>
                  <w:rFonts w:eastAsia="宋体"/>
                  <w:kern w:val="2"/>
                  <w:szCs w:val="22"/>
                  <w:lang w:val="en-US"/>
                </w:rPr>
                <w:t xml:space="preserve">service with higher priority should be </w:t>
              </w:r>
            </w:ins>
            <w:ins w:id="148" w:author="Huawei" w:date="2020-01-13T08:44:00Z">
              <w:r>
                <w:rPr>
                  <w:rFonts w:eastAsia="宋体"/>
                  <w:kern w:val="2"/>
                  <w:szCs w:val="22"/>
                  <w:lang w:val="en-US"/>
                </w:rPr>
                <w:t>guaranteed</w:t>
              </w:r>
            </w:ins>
            <w:ins w:id="149" w:author="Huawei" w:date="2020-01-13T08:43:00Z">
              <w:r>
                <w:rPr>
                  <w:rFonts w:eastAsia="宋体"/>
                  <w:kern w:val="2"/>
                  <w:szCs w:val="22"/>
                  <w:lang w:val="en-US"/>
                </w:rPr>
                <w:t>,</w:t>
              </w:r>
            </w:ins>
            <w:ins w:id="150" w:author="Huawei" w:date="2020-01-13T08:44:00Z">
              <w:r>
                <w:rPr>
                  <w:rFonts w:eastAsia="宋体"/>
                  <w:kern w:val="2"/>
                  <w:szCs w:val="22"/>
                  <w:lang w:val="en-US"/>
                </w:rPr>
                <w:t xml:space="preserve"> </w:t>
              </w:r>
            </w:ins>
            <w:ins w:id="151" w:author="Huawei" w:date="2020-01-13T08:43:00Z">
              <w:r>
                <w:rPr>
                  <w:rFonts w:eastAsia="宋体"/>
                  <w:kern w:val="2"/>
                  <w:szCs w:val="22"/>
                  <w:lang w:val="en-US"/>
                </w:rPr>
                <w:t>and as per the SA2 agreements</w:t>
              </w:r>
            </w:ins>
            <w:ins w:id="152" w:author="Huawei" w:date="2020-01-10T18:43:00Z">
              <w:r>
                <w:rPr>
                  <w:rFonts w:eastAsia="宋体"/>
                  <w:kern w:val="2"/>
                  <w:szCs w:val="22"/>
                  <w:lang w:val="en-US"/>
                </w:rPr>
                <w:t>, the priority in PQI of NR V2X is equivalent to the PPPP of LTE V2X.</w:t>
              </w:r>
            </w:ins>
          </w:p>
          <w:p>
            <w:pPr>
              <w:pStyle w:val="27"/>
              <w:rPr>
                <w:ins w:id="153" w:author="Huawei" w:date="2020-01-13T09:19:00Z"/>
                <w:rFonts w:eastAsia="宋体"/>
                <w:kern w:val="2"/>
                <w:szCs w:val="22"/>
                <w:lang w:val="en-US"/>
              </w:rPr>
            </w:pPr>
            <w:ins w:id="154" w:author="Huawei" w:date="2020-01-10T18:44:00Z">
              <w:r>
                <w:rPr>
                  <w:rFonts w:eastAsia="宋体"/>
                  <w:kern w:val="2"/>
                  <w:szCs w:val="22"/>
                  <w:lang w:val="en-US"/>
                </w:rPr>
                <w:t xml:space="preserve">Secondly, regarding </w:t>
              </w:r>
            </w:ins>
            <w:ins w:id="155" w:author="Huawei" w:date="2020-01-10T19:08:00Z">
              <w:r>
                <w:rPr>
                  <w:rFonts w:eastAsia="宋体"/>
                  <w:kern w:val="2"/>
                  <w:szCs w:val="22"/>
                  <w:lang w:val="en-US"/>
                </w:rPr>
                <w:t>A</w:t>
              </w:r>
            </w:ins>
            <w:ins w:id="156" w:author="Huawei" w:date="2020-01-10T19:09:00Z">
              <w:r>
                <w:rPr>
                  <w:rFonts w:eastAsia="宋体"/>
                  <w:kern w:val="2"/>
                  <w:szCs w:val="22"/>
                  <w:lang w:val="en-US"/>
                </w:rPr>
                <w:t>lt</w:t>
              </w:r>
            </w:ins>
            <w:ins w:id="157" w:author="Huawei" w:date="2020-01-10T18:44:00Z">
              <w:r>
                <w:rPr>
                  <w:rFonts w:eastAsia="宋体"/>
                  <w:kern w:val="2"/>
                  <w:szCs w:val="22"/>
                  <w:lang w:val="en-US"/>
                </w:rPr>
                <w:t xml:space="preserve">2, we don’t think it can </w:t>
              </w:r>
            </w:ins>
            <w:ins w:id="158" w:author="Huawei" w:date="2020-01-13T08:45:00Z">
              <w:r>
                <w:rPr>
                  <w:rFonts w:eastAsia="宋体"/>
                  <w:kern w:val="2"/>
                  <w:szCs w:val="22"/>
                  <w:lang w:val="en-US"/>
                </w:rPr>
                <w:t>guarantee that the service with higher</w:t>
              </w:r>
            </w:ins>
            <w:ins w:id="159" w:author="Huawei" w:date="2020-01-13T08:46:00Z">
              <w:r>
                <w:rPr>
                  <w:rFonts w:eastAsia="宋体"/>
                  <w:kern w:val="2"/>
                  <w:szCs w:val="22"/>
                  <w:lang w:val="en-US"/>
                </w:rPr>
                <w:t xml:space="preserve"> priority has better performance</w:t>
              </w:r>
            </w:ins>
            <w:ins w:id="160" w:author="Huawei" w:date="2020-01-10T18:44:00Z">
              <w:r>
                <w:rPr>
                  <w:rFonts w:eastAsia="宋体"/>
                  <w:kern w:val="2"/>
                  <w:szCs w:val="22"/>
                  <w:lang w:val="en-US"/>
                </w:rPr>
                <w:t>. For instan</w:t>
              </w:r>
            </w:ins>
            <w:ins w:id="161" w:author="Huawei" w:date="2020-01-10T18:45:00Z">
              <w:r>
                <w:rPr>
                  <w:rFonts w:eastAsia="宋体"/>
                  <w:kern w:val="2"/>
                  <w:szCs w:val="22"/>
                  <w:lang w:val="en-US"/>
                </w:rPr>
                <w:t>ce, the UE select</w:t>
              </w:r>
            </w:ins>
            <w:ins w:id="162" w:author="Huawei" w:date="2020-01-10T18:51:00Z">
              <w:r>
                <w:rPr>
                  <w:rFonts w:eastAsia="宋体"/>
                  <w:kern w:val="2"/>
                  <w:szCs w:val="22"/>
                  <w:lang w:val="en-US"/>
                </w:rPr>
                <w:t>s</w:t>
              </w:r>
            </w:ins>
            <w:ins w:id="163" w:author="Huawei" w:date="2020-01-10T18:45:00Z">
              <w:r>
                <w:rPr>
                  <w:rFonts w:eastAsia="宋体"/>
                  <w:kern w:val="2"/>
                  <w:szCs w:val="22"/>
                  <w:lang w:val="en-US"/>
                </w:rPr>
                <w:t xml:space="preserve"> </w:t>
              </w:r>
            </w:ins>
            <w:ins w:id="164" w:author="Huawei" w:date="2020-01-10T18:45:00Z">
              <w:r>
                <w:rPr>
                  <w:rFonts w:hint="eastAsia" w:eastAsia="宋体"/>
                  <w:kern w:val="2"/>
                  <w:szCs w:val="22"/>
                  <w:lang w:val="en-US"/>
                </w:rPr>
                <w:t>the frequency which provide</w:t>
              </w:r>
            </w:ins>
            <w:ins w:id="165" w:author="Huawei" w:date="2020-01-10T18:46:00Z">
              <w:r>
                <w:rPr>
                  <w:rFonts w:eastAsia="宋体"/>
                  <w:kern w:val="2"/>
                  <w:szCs w:val="22"/>
                  <w:lang w:val="en-US"/>
                </w:rPr>
                <w:t>s</w:t>
              </w:r>
            </w:ins>
            <w:ins w:id="166" w:author="Huawei" w:date="2020-01-10T18:45:00Z">
              <w:r>
                <w:rPr>
                  <w:rFonts w:hint="eastAsia" w:eastAsia="宋体"/>
                  <w:kern w:val="2"/>
                  <w:szCs w:val="22"/>
                  <w:lang w:val="en-US"/>
                </w:rPr>
                <w:t xml:space="preserve"> the SL configuration </w:t>
              </w:r>
            </w:ins>
            <w:ins w:id="167" w:author="Huawei" w:date="2020-01-10T18:48:00Z">
              <w:r>
                <w:rPr>
                  <w:rFonts w:eastAsia="宋体"/>
                  <w:kern w:val="2"/>
                  <w:szCs w:val="22"/>
                  <w:lang w:val="en-US"/>
                </w:rPr>
                <w:t>of the RAT for the lower priority</w:t>
              </w:r>
            </w:ins>
            <w:ins w:id="168" w:author="Huawei" w:date="2020-01-10T18:45:00Z">
              <w:r>
                <w:rPr>
                  <w:rFonts w:hint="eastAsia" w:eastAsia="宋体"/>
                  <w:kern w:val="2"/>
                  <w:szCs w:val="22"/>
                  <w:lang w:val="en-US"/>
                </w:rPr>
                <w:t xml:space="preserve"> </w:t>
              </w:r>
            </w:ins>
            <w:ins w:id="169" w:author="Huawei" w:date="2020-01-10T18:49:00Z">
              <w:r>
                <w:rPr>
                  <w:rFonts w:eastAsia="宋体"/>
                  <w:kern w:val="2"/>
                  <w:szCs w:val="22"/>
                  <w:lang w:val="en-US"/>
                </w:rPr>
                <w:t>service</w:t>
              </w:r>
            </w:ins>
            <w:ins w:id="170" w:author="Huawei" w:date="2020-01-10T18:50:00Z">
              <w:r>
                <w:rPr>
                  <w:rFonts w:eastAsia="宋体"/>
                  <w:kern w:val="2"/>
                  <w:szCs w:val="22"/>
                  <w:lang w:val="en-US"/>
                </w:rPr>
                <w:t xml:space="preserve"> (e.g. LTE SL service has </w:t>
              </w:r>
            </w:ins>
            <w:ins w:id="171" w:author="Huawei" w:date="2020-01-10T18:51:00Z">
              <w:r>
                <w:rPr>
                  <w:rFonts w:eastAsia="宋体"/>
                  <w:kern w:val="2"/>
                  <w:szCs w:val="22"/>
                  <w:lang w:val="en-US"/>
                </w:rPr>
                <w:t>lower priority, and UE selects an LTE cell</w:t>
              </w:r>
            </w:ins>
            <w:ins w:id="172" w:author="Huawei" w:date="2020-01-10T18:50:00Z">
              <w:r>
                <w:rPr>
                  <w:rFonts w:eastAsia="宋体"/>
                  <w:kern w:val="2"/>
                  <w:szCs w:val="22"/>
                  <w:lang w:val="en-US"/>
                </w:rPr>
                <w:t>)</w:t>
              </w:r>
            </w:ins>
            <w:ins w:id="173" w:author="Huawei" w:date="2020-01-10T18:49:00Z">
              <w:r>
                <w:rPr>
                  <w:rFonts w:eastAsia="宋体"/>
                  <w:kern w:val="2"/>
                  <w:szCs w:val="22"/>
                  <w:lang w:val="en-US"/>
                </w:rPr>
                <w:t>, and UE camped on</w:t>
              </w:r>
            </w:ins>
            <w:ins w:id="174" w:author="Huawei" w:date="2020-01-10T19:03:00Z">
              <w:r>
                <w:rPr>
                  <w:rFonts w:eastAsia="宋体"/>
                  <w:kern w:val="2"/>
                  <w:szCs w:val="22"/>
                  <w:lang w:val="en-US"/>
                </w:rPr>
                <w:t xml:space="preserve"> the</w:t>
              </w:r>
            </w:ins>
            <w:ins w:id="175" w:author="Huawei" w:date="2020-01-10T18:49:00Z">
              <w:r>
                <w:rPr>
                  <w:rFonts w:eastAsia="宋体"/>
                  <w:kern w:val="2"/>
                  <w:szCs w:val="22"/>
                  <w:lang w:val="en-US"/>
                </w:rPr>
                <w:t xml:space="preserve"> cell</w:t>
              </w:r>
            </w:ins>
            <w:ins w:id="176" w:author="Huawei" w:date="2020-01-10T19:03:00Z">
              <w:r>
                <w:rPr>
                  <w:rFonts w:eastAsia="宋体"/>
                  <w:kern w:val="2"/>
                  <w:szCs w:val="22"/>
                  <w:lang w:val="en-US"/>
                </w:rPr>
                <w:t xml:space="preserve"> with this RAT(i.e. LTE cell)</w:t>
              </w:r>
            </w:ins>
            <w:ins w:id="177" w:author="Huawei" w:date="2020-01-10T18:49:00Z">
              <w:r>
                <w:rPr>
                  <w:rFonts w:eastAsia="宋体"/>
                  <w:kern w:val="2"/>
                  <w:szCs w:val="22"/>
                  <w:lang w:val="en-US"/>
                </w:rPr>
                <w:t xml:space="preserve">, when the UE entered RRC_CONNECTED state, the </w:t>
              </w:r>
            </w:ins>
            <w:ins w:id="178" w:author="Huawei" w:date="2020-01-10T18:50:00Z">
              <w:r>
                <w:rPr>
                  <w:rFonts w:eastAsia="宋体"/>
                  <w:kern w:val="2"/>
                  <w:szCs w:val="22"/>
                  <w:lang w:val="en-US"/>
                </w:rPr>
                <w:t>SL</w:t>
              </w:r>
            </w:ins>
            <w:ins w:id="179" w:author="Huawei" w:date="2020-01-10T18:51:00Z">
              <w:r>
                <w:rPr>
                  <w:rFonts w:eastAsia="宋体"/>
                  <w:kern w:val="2"/>
                  <w:szCs w:val="22"/>
                  <w:lang w:val="en-US"/>
                </w:rPr>
                <w:t xml:space="preserve"> configuration</w:t>
              </w:r>
            </w:ins>
            <w:ins w:id="180" w:author="Huawei" w:date="2020-01-10T18:54:00Z">
              <w:r>
                <w:rPr>
                  <w:rFonts w:eastAsia="宋体"/>
                  <w:kern w:val="2"/>
                  <w:szCs w:val="22"/>
                  <w:lang w:val="en-US"/>
                </w:rPr>
                <w:t>s</w:t>
              </w:r>
            </w:ins>
            <w:ins w:id="181" w:author="Huawei" w:date="2020-01-10T18:52:00Z">
              <w:r>
                <w:rPr>
                  <w:rFonts w:eastAsia="宋体"/>
                  <w:kern w:val="2"/>
                  <w:szCs w:val="22"/>
                  <w:lang w:val="en-US"/>
                </w:rPr>
                <w:t xml:space="preserve"> </w:t>
              </w:r>
            </w:ins>
            <w:ins w:id="182" w:author="Huawei" w:date="2020-01-10T18:53:00Z">
              <w:r>
                <w:rPr>
                  <w:rFonts w:eastAsia="宋体"/>
                  <w:kern w:val="2"/>
                  <w:szCs w:val="22"/>
                  <w:lang w:val="en-US"/>
                </w:rPr>
                <w:t>of</w:t>
              </w:r>
            </w:ins>
            <w:ins w:id="183" w:author="Huawei" w:date="2020-01-10T18:52:00Z">
              <w:r>
                <w:rPr>
                  <w:rFonts w:eastAsia="宋体"/>
                  <w:kern w:val="2"/>
                  <w:szCs w:val="22"/>
                  <w:lang w:val="en-US"/>
                </w:rPr>
                <w:t xml:space="preserve"> the ca</w:t>
              </w:r>
            </w:ins>
            <w:ins w:id="184" w:author="Huawei" w:date="2020-01-10T18:53:00Z">
              <w:r>
                <w:rPr>
                  <w:rFonts w:eastAsia="宋体"/>
                  <w:kern w:val="2"/>
                  <w:szCs w:val="22"/>
                  <w:lang w:val="en-US"/>
                </w:rPr>
                <w:t>mped</w:t>
              </w:r>
            </w:ins>
            <w:ins w:id="185" w:author="Huawei" w:date="2020-01-10T18:51:00Z">
              <w:r>
                <w:rPr>
                  <w:rFonts w:eastAsia="宋体"/>
                  <w:kern w:val="2"/>
                  <w:szCs w:val="22"/>
                  <w:lang w:val="en-US"/>
                </w:rPr>
                <w:t xml:space="preserve"> </w:t>
              </w:r>
            </w:ins>
            <w:ins w:id="186" w:author="Huawei" w:date="2020-01-10T18:53:00Z">
              <w:r>
                <w:rPr>
                  <w:rFonts w:eastAsia="宋体"/>
                  <w:kern w:val="2"/>
                  <w:szCs w:val="22"/>
                  <w:lang w:val="en-US"/>
                </w:rPr>
                <w:t>RAT (i.e. LTE</w:t>
              </w:r>
            </w:ins>
            <w:ins w:id="187" w:author="Huawei" w:date="2020-01-10T18:54:00Z">
              <w:r>
                <w:rPr>
                  <w:rFonts w:eastAsia="宋体"/>
                  <w:kern w:val="2"/>
                  <w:szCs w:val="22"/>
                  <w:lang w:val="en-US"/>
                </w:rPr>
                <w:t xml:space="preserve"> SL</w:t>
              </w:r>
            </w:ins>
            <w:ins w:id="188" w:author="Huawei" w:date="2020-01-10T18:53:00Z">
              <w:r>
                <w:rPr>
                  <w:rFonts w:eastAsia="宋体"/>
                  <w:kern w:val="2"/>
                  <w:szCs w:val="22"/>
                  <w:lang w:val="en-US"/>
                </w:rPr>
                <w:t xml:space="preserve">) </w:t>
              </w:r>
            </w:ins>
            <w:ins w:id="189" w:author="Huawei" w:date="2020-01-10T18:52:00Z">
              <w:r>
                <w:rPr>
                  <w:rFonts w:eastAsia="宋体"/>
                  <w:kern w:val="2"/>
                  <w:szCs w:val="22"/>
                  <w:lang w:val="en-US"/>
                </w:rPr>
                <w:t>will be provided by RRC dedicated signaling,</w:t>
              </w:r>
            </w:ins>
            <w:ins w:id="190" w:author="Huawei" w:date="2020-01-10T18:53:00Z">
              <w:r>
                <w:rPr>
                  <w:rFonts w:eastAsia="宋体"/>
                  <w:kern w:val="2"/>
                  <w:szCs w:val="22"/>
                  <w:lang w:val="en-US"/>
                </w:rPr>
                <w:t xml:space="preserve"> </w:t>
              </w:r>
            </w:ins>
            <w:ins w:id="191" w:author="Huawei" w:date="2020-01-13T08:48:00Z">
              <w:r>
                <w:rPr>
                  <w:rFonts w:eastAsia="宋体"/>
                  <w:kern w:val="2"/>
                  <w:szCs w:val="22"/>
                  <w:lang w:val="en-US"/>
                </w:rPr>
                <w:t>while</w:t>
              </w:r>
            </w:ins>
            <w:ins w:id="192" w:author="Huawei" w:date="2020-01-10T18:53:00Z">
              <w:r>
                <w:rPr>
                  <w:rFonts w:eastAsia="宋体"/>
                  <w:kern w:val="2"/>
                  <w:szCs w:val="22"/>
                  <w:lang w:val="en-US"/>
                </w:rPr>
                <w:t xml:space="preserve"> the SL configuration</w:t>
              </w:r>
            </w:ins>
            <w:ins w:id="193" w:author="Huawei" w:date="2020-01-10T18:54:00Z">
              <w:r>
                <w:rPr>
                  <w:rFonts w:eastAsia="宋体"/>
                  <w:kern w:val="2"/>
                  <w:szCs w:val="22"/>
                  <w:lang w:val="en-US"/>
                </w:rPr>
                <w:t>s</w:t>
              </w:r>
            </w:ins>
            <w:ins w:id="194" w:author="Huawei" w:date="2020-01-10T18:53:00Z">
              <w:r>
                <w:rPr>
                  <w:rFonts w:eastAsia="宋体"/>
                  <w:kern w:val="2"/>
                  <w:szCs w:val="22"/>
                  <w:lang w:val="en-US"/>
                </w:rPr>
                <w:t xml:space="preserve"> of the other RAT</w:t>
              </w:r>
            </w:ins>
            <w:ins w:id="195" w:author="Huawei" w:date="2020-01-10T18:54:00Z">
              <w:r>
                <w:rPr>
                  <w:rFonts w:eastAsia="宋体"/>
                  <w:kern w:val="2"/>
                  <w:szCs w:val="22"/>
                  <w:lang w:val="en-US"/>
                </w:rPr>
                <w:t>(i.e. NR SL)</w:t>
              </w:r>
            </w:ins>
            <w:ins w:id="196" w:author="Huawei" w:date="2020-01-10T18:53:00Z">
              <w:r>
                <w:rPr>
                  <w:rFonts w:eastAsia="宋体"/>
                  <w:kern w:val="2"/>
                  <w:szCs w:val="22"/>
                  <w:lang w:val="en-US"/>
                </w:rPr>
                <w:t xml:space="preserve"> </w:t>
              </w:r>
            </w:ins>
            <w:ins w:id="197" w:author="Huawei" w:date="2020-01-10T18:54:00Z">
              <w:r>
                <w:rPr>
                  <w:rFonts w:eastAsia="宋体"/>
                  <w:kern w:val="2"/>
                  <w:szCs w:val="22"/>
                  <w:lang w:val="en-US"/>
                </w:rPr>
                <w:t>are provided by SIB</w:t>
              </w:r>
            </w:ins>
            <w:ins w:id="198" w:author="Huawei" w:date="2020-01-10T18:54:00Z">
              <w:r>
                <w:rPr>
                  <w:rFonts w:hint="eastAsia" w:eastAsia="宋体"/>
                  <w:kern w:val="2"/>
                  <w:szCs w:val="22"/>
                  <w:lang w:val="en-US"/>
                </w:rPr>
                <w:t>/</w:t>
              </w:r>
            </w:ins>
            <w:ins w:id="199" w:author="Huawei" w:date="2020-01-10T18:54:00Z">
              <w:r>
                <w:rPr>
                  <w:rFonts w:eastAsia="宋体"/>
                  <w:kern w:val="2"/>
                  <w:szCs w:val="22"/>
                  <w:lang w:val="en-US"/>
                </w:rPr>
                <w:t xml:space="preserve">pre-configuration, given </w:t>
              </w:r>
            </w:ins>
            <w:ins w:id="200" w:author="Huawei" w:date="2020-01-10T18:55:00Z">
              <w:r>
                <w:rPr>
                  <w:rFonts w:eastAsia="宋体"/>
                  <w:kern w:val="2"/>
                  <w:szCs w:val="22"/>
                  <w:lang w:val="en-US"/>
                </w:rPr>
                <w:t xml:space="preserve">the configuration granularity, the performance </w:t>
              </w:r>
            </w:ins>
            <w:ins w:id="201" w:author="Huawei" w:date="2020-01-10T18:56:00Z">
              <w:r>
                <w:rPr>
                  <w:rFonts w:eastAsia="宋体"/>
                  <w:kern w:val="2"/>
                  <w:szCs w:val="22"/>
                  <w:lang w:val="en-US"/>
                </w:rPr>
                <w:t>is better when the SL configuration is achieved via RRC dedicated signaling. In such c</w:t>
              </w:r>
            </w:ins>
            <w:ins w:id="202" w:author="Huawei" w:date="2020-01-10T18:57:00Z">
              <w:r>
                <w:rPr>
                  <w:rFonts w:eastAsia="宋体"/>
                  <w:kern w:val="2"/>
                  <w:szCs w:val="22"/>
                  <w:lang w:val="en-US"/>
                </w:rPr>
                <w:t xml:space="preserve">ase, the lower priority service </w:t>
              </w:r>
            </w:ins>
            <w:ins w:id="203" w:author="Huawei" w:date="2020-01-10T19:05:00Z">
              <w:r>
                <w:rPr>
                  <w:rFonts w:eastAsia="宋体"/>
                  <w:kern w:val="2"/>
                  <w:szCs w:val="22"/>
                  <w:lang w:val="en-US"/>
                </w:rPr>
                <w:t>will have</w:t>
              </w:r>
            </w:ins>
            <w:ins w:id="204" w:author="Huawei" w:date="2020-01-10T18:57:00Z">
              <w:r>
                <w:rPr>
                  <w:rFonts w:eastAsia="宋体"/>
                  <w:kern w:val="2"/>
                  <w:szCs w:val="22"/>
                  <w:lang w:val="en-US"/>
                </w:rPr>
                <w:t xml:space="preserve"> better performance, which is not reasonable. </w:t>
              </w:r>
            </w:ins>
          </w:p>
          <w:p>
            <w:pPr>
              <w:pStyle w:val="27"/>
              <w:rPr>
                <w:ins w:id="205" w:author="Huawei" w:date="2020-01-10T18:43:00Z"/>
                <w:rFonts w:eastAsia="宋体"/>
                <w:kern w:val="2"/>
                <w:szCs w:val="22"/>
                <w:lang w:val="en-US"/>
              </w:rPr>
            </w:pPr>
            <w:ins w:id="206" w:author="Huawei" w:date="2020-01-10T18:57:00Z">
              <w:r>
                <w:rPr>
                  <w:rFonts w:eastAsia="宋体"/>
                  <w:kern w:val="2"/>
                  <w:szCs w:val="22"/>
                  <w:lang w:val="en-US"/>
                </w:rPr>
                <w:t xml:space="preserve">Therefore, </w:t>
              </w:r>
            </w:ins>
            <w:ins w:id="207" w:author="Huawei" w:date="2020-01-13T08:56:00Z">
              <w:r>
                <w:rPr>
                  <w:rFonts w:eastAsia="宋体"/>
                  <w:kern w:val="2"/>
                  <w:szCs w:val="22"/>
                  <w:lang w:val="en-US"/>
                </w:rPr>
                <w:t xml:space="preserve">Alt1 is more reasonable than Alt2, i.e. </w:t>
              </w:r>
            </w:ins>
            <w:ins w:id="208" w:author="Huawei" w:date="2020-01-10T18:58:00Z">
              <w:r>
                <w:rPr>
                  <w:rFonts w:eastAsia="宋体"/>
                  <w:kern w:val="2"/>
                  <w:szCs w:val="22"/>
                  <w:lang w:val="en-US"/>
                </w:rPr>
                <w:t>the priority of SL service should be considered during the cell (re)selection.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9" w:author="vivo" w:date="2020-01-15T16:44:00Z"/>
        </w:trPr>
        <w:tc>
          <w:tcPr>
            <w:tcW w:w="1659" w:type="dxa"/>
          </w:tcPr>
          <w:p>
            <w:pPr>
              <w:rPr>
                <w:ins w:id="210" w:author="vivo" w:date="2020-01-15T16:44:00Z"/>
                <w:rFonts w:eastAsia="宋体"/>
                <w:kern w:val="2"/>
                <w:szCs w:val="22"/>
                <w:lang w:val="en-US"/>
              </w:rPr>
            </w:pPr>
            <w:ins w:id="211" w:author="vivo" w:date="2020-01-15T16:44:00Z">
              <w:r>
                <w:rPr>
                  <w:rFonts w:hint="eastAsia" w:eastAsia="宋体"/>
                  <w:kern w:val="2"/>
                  <w:szCs w:val="22"/>
                  <w:lang w:val="en-US"/>
                </w:rPr>
                <w:t>vivo</w:t>
              </w:r>
            </w:ins>
          </w:p>
        </w:tc>
        <w:tc>
          <w:tcPr>
            <w:tcW w:w="1900" w:type="dxa"/>
          </w:tcPr>
          <w:p>
            <w:pPr>
              <w:rPr>
                <w:ins w:id="212" w:author="vivo" w:date="2020-01-15T16:44:00Z"/>
                <w:rFonts w:eastAsia="宋体"/>
                <w:kern w:val="2"/>
                <w:szCs w:val="22"/>
                <w:lang w:val="en-US"/>
              </w:rPr>
            </w:pPr>
            <w:ins w:id="213" w:author="vivo" w:date="2020-01-15T16:44:00Z">
              <w:r>
                <w:rPr>
                  <w:rFonts w:eastAsia="宋体"/>
                  <w:kern w:val="2"/>
                  <w:szCs w:val="22"/>
                  <w:lang w:val="en-US"/>
                </w:rPr>
                <w:t>Alt 1</w:t>
              </w:r>
            </w:ins>
            <w:ins w:id="214" w:author="vivo" w:date="2020-01-15T16:53:00Z">
              <w:r>
                <w:rPr>
                  <w:rFonts w:eastAsia="宋体"/>
                  <w:kern w:val="2"/>
                  <w:szCs w:val="22"/>
                  <w:lang w:val="en-US"/>
                </w:rPr>
                <w:t xml:space="preserve"> with comments</w:t>
              </w:r>
            </w:ins>
          </w:p>
        </w:tc>
        <w:tc>
          <w:tcPr>
            <w:tcW w:w="6296" w:type="dxa"/>
          </w:tcPr>
          <w:p>
            <w:pPr>
              <w:pStyle w:val="27"/>
              <w:rPr>
                <w:ins w:id="215" w:author="vivo" w:date="2020-01-15T16:53:00Z"/>
                <w:rFonts w:eastAsia="宋体"/>
                <w:kern w:val="2"/>
                <w:szCs w:val="22"/>
                <w:lang w:val="en-US"/>
              </w:rPr>
            </w:pPr>
            <w:ins w:id="216" w:author="vivo" w:date="2020-01-15T16:45:00Z">
              <w:r>
                <w:rPr>
                  <w:rFonts w:eastAsia="宋体"/>
                  <w:kern w:val="2"/>
                  <w:szCs w:val="22"/>
                  <w:lang w:val="en-US"/>
                </w:rPr>
                <w:t xml:space="preserve">When the UE </w:t>
              </w:r>
            </w:ins>
            <w:ins w:id="217" w:author="vivo" w:date="2020-01-15T16:45:00Z">
              <w:r>
                <w:rPr>
                  <w:rFonts w:hint="eastAsia" w:eastAsia="宋体"/>
                  <w:kern w:val="2"/>
                  <w:szCs w:val="22"/>
                  <w:lang w:val="en-US"/>
                </w:rPr>
                <w:t>is configured to perform both NR V2X communication and LTE V2X communication,</w:t>
              </w:r>
            </w:ins>
            <w:ins w:id="218" w:author="vivo" w:date="2020-01-15T16:45:00Z">
              <w:r>
                <w:rPr>
                  <w:rFonts w:eastAsia="宋体"/>
                  <w:kern w:val="2"/>
                  <w:szCs w:val="22"/>
                  <w:lang w:val="en-US"/>
                </w:rPr>
                <w:t xml:space="preserve"> but cannot find a </w:t>
              </w:r>
            </w:ins>
            <w:ins w:id="219" w:author="vivo" w:date="2020-01-15T16:45:00Z">
              <w:r>
                <w:rPr>
                  <w:rFonts w:hint="eastAsia" w:eastAsia="宋体"/>
                  <w:kern w:val="2"/>
                  <w:szCs w:val="22"/>
                  <w:lang w:val="en-US"/>
                </w:rPr>
                <w:t>frequency which can provide both NR and LTE V2X configuration</w:t>
              </w:r>
            </w:ins>
            <w:ins w:id="220" w:author="vivo" w:date="2020-01-15T16:45:00Z">
              <w:r>
                <w:rPr>
                  <w:rFonts w:eastAsia="宋体"/>
                  <w:kern w:val="2"/>
                  <w:szCs w:val="22"/>
                  <w:lang w:val="en-US"/>
                </w:rPr>
                <w:t xml:space="preserve">, </w:t>
              </w:r>
            </w:ins>
            <w:ins w:id="221" w:author="vivo" w:date="2020-01-15T16:47:00Z">
              <w:r>
                <w:rPr>
                  <w:rFonts w:eastAsia="宋体"/>
                  <w:kern w:val="2"/>
                  <w:szCs w:val="22"/>
                  <w:lang w:val="en-US"/>
                </w:rPr>
                <w:t xml:space="preserve">of course </w:t>
              </w:r>
            </w:ins>
            <w:ins w:id="222" w:author="vivo" w:date="2020-01-15T16:45:00Z">
              <w:r>
                <w:rPr>
                  <w:rFonts w:eastAsia="宋体"/>
                  <w:kern w:val="2"/>
                  <w:szCs w:val="22"/>
                  <w:lang w:val="en-US"/>
                </w:rPr>
                <w:t xml:space="preserve">the </w:t>
              </w:r>
            </w:ins>
            <w:ins w:id="223" w:author="vivo" w:date="2020-01-15T16:47:00Z">
              <w:r>
                <w:rPr>
                  <w:rFonts w:eastAsia="宋体"/>
                  <w:kern w:val="2"/>
                  <w:szCs w:val="22"/>
                  <w:lang w:val="en-US"/>
                </w:rPr>
                <w:t xml:space="preserve">UE is supposed to select </w:t>
              </w:r>
            </w:ins>
            <w:ins w:id="224" w:author="vivo" w:date="2020-01-15T16:48:00Z">
              <w:r>
                <w:rPr>
                  <w:rFonts w:eastAsia="宋体"/>
                  <w:kern w:val="2"/>
                  <w:szCs w:val="22"/>
                  <w:lang w:val="en-US"/>
                </w:rPr>
                <w:t>a frequency providing configuration of either RAT.</w:t>
              </w:r>
            </w:ins>
            <w:ins w:id="225" w:author="vivo" w:date="2020-01-15T16:49:00Z">
              <w:r>
                <w:rPr>
                  <w:rFonts w:eastAsia="宋体"/>
                  <w:kern w:val="2"/>
                  <w:szCs w:val="22"/>
                  <w:lang w:val="en-US"/>
                </w:rPr>
                <w:t xml:space="preserve"> And the priority of services can be one criteri</w:t>
              </w:r>
            </w:ins>
            <w:ins w:id="226" w:author="vivo" w:date="2020-01-15T16:51:00Z">
              <w:r>
                <w:rPr>
                  <w:rFonts w:eastAsia="宋体"/>
                  <w:kern w:val="2"/>
                  <w:szCs w:val="22"/>
                  <w:lang w:val="en-US"/>
                </w:rPr>
                <w:t>on</w:t>
              </w:r>
            </w:ins>
            <w:ins w:id="227" w:author="vivo" w:date="2020-01-15T16:49:00Z">
              <w:r>
                <w:rPr>
                  <w:rFonts w:eastAsia="宋体"/>
                  <w:kern w:val="2"/>
                  <w:szCs w:val="22"/>
                  <w:lang w:val="en-US"/>
                </w:rPr>
                <w:t xml:space="preserve"> for the UE to decide the frequency </w:t>
              </w:r>
            </w:ins>
            <w:ins w:id="228" w:author="vivo" w:date="2020-01-15T16:50:00Z">
              <w:r>
                <w:rPr>
                  <w:rFonts w:eastAsia="宋体"/>
                  <w:kern w:val="2"/>
                  <w:szCs w:val="22"/>
                  <w:lang w:val="en-US"/>
                </w:rPr>
                <w:t>providing co</w:t>
              </w:r>
            </w:ins>
            <w:ins w:id="229" w:author="vivo" w:date="2020-01-15T16:51:00Z">
              <w:r>
                <w:rPr>
                  <w:rFonts w:eastAsia="宋体"/>
                  <w:kern w:val="2"/>
                  <w:szCs w:val="22"/>
                  <w:lang w:val="en-US"/>
                </w:rPr>
                <w:t xml:space="preserve">nfiguration </w:t>
              </w:r>
            </w:ins>
            <w:ins w:id="230" w:author="vivo" w:date="2020-01-15T16:49:00Z">
              <w:r>
                <w:rPr>
                  <w:rFonts w:eastAsia="宋体"/>
                  <w:kern w:val="2"/>
                  <w:szCs w:val="22"/>
                  <w:lang w:val="en-US"/>
                </w:rPr>
                <w:t>of</w:t>
              </w:r>
            </w:ins>
            <w:ins w:id="231" w:author="vivo" w:date="2020-01-15T16:50:00Z">
              <w:r>
                <w:rPr>
                  <w:rFonts w:eastAsia="宋体"/>
                  <w:kern w:val="2"/>
                  <w:szCs w:val="22"/>
                  <w:lang w:val="en-US"/>
                </w:rPr>
                <w:t xml:space="preserve"> which RAT to be prioritized and selected.</w:t>
              </w:r>
            </w:ins>
            <w:ins w:id="232" w:author="vivo" w:date="2020-01-15T16:49:00Z">
              <w:r>
                <w:rPr>
                  <w:rFonts w:eastAsia="宋体"/>
                  <w:kern w:val="2"/>
                  <w:szCs w:val="22"/>
                  <w:lang w:val="en-US"/>
                </w:rPr>
                <w:t xml:space="preserve"> </w:t>
              </w:r>
            </w:ins>
          </w:p>
          <w:p>
            <w:pPr>
              <w:pStyle w:val="27"/>
              <w:rPr>
                <w:ins w:id="233" w:author="vivo" w:date="2020-01-15T16:44:00Z"/>
                <w:rFonts w:eastAsia="宋体"/>
                <w:kern w:val="2"/>
                <w:szCs w:val="22"/>
                <w:lang w:val="en-US"/>
              </w:rPr>
            </w:pPr>
            <w:ins w:id="234" w:author="vivo" w:date="2020-01-15T16:52:00Z">
              <w:r>
                <w:rPr>
                  <w:rFonts w:eastAsia="宋体"/>
                  <w:kern w:val="2"/>
                  <w:szCs w:val="22"/>
                  <w:lang w:val="en-US"/>
                </w:rPr>
                <w:t>But</w:t>
              </w:r>
            </w:ins>
            <w:ins w:id="235" w:author="vivo" w:date="2020-01-15T16:51:00Z">
              <w:r>
                <w:rPr>
                  <w:rFonts w:eastAsia="宋体"/>
                  <w:kern w:val="2"/>
                  <w:szCs w:val="22"/>
                  <w:lang w:val="en-US"/>
                </w:rPr>
                <w:t>, this ‘second-highest</w:t>
              </w:r>
            </w:ins>
            <w:ins w:id="236" w:author="vivo" w:date="2020-01-15T16:52:00Z">
              <w:r>
                <w:rPr>
                  <w:rFonts w:eastAsia="宋体"/>
                  <w:kern w:val="2"/>
                  <w:szCs w:val="22"/>
                  <w:lang w:val="en-US"/>
                </w:rPr>
                <w:t xml:space="preserve"> priority rule</w:t>
              </w:r>
            </w:ins>
            <w:ins w:id="237" w:author="vivo" w:date="2020-01-15T16:51:00Z">
              <w:r>
                <w:rPr>
                  <w:rFonts w:eastAsia="宋体"/>
                  <w:kern w:val="2"/>
                  <w:szCs w:val="22"/>
                  <w:lang w:val="en-US"/>
                </w:rPr>
                <w:t>’</w:t>
              </w:r>
            </w:ins>
            <w:ins w:id="238" w:author="vivo" w:date="2020-01-15T16:52:00Z">
              <w:r>
                <w:rPr>
                  <w:rFonts w:eastAsia="宋体"/>
                  <w:kern w:val="2"/>
                  <w:szCs w:val="22"/>
                  <w:lang w:val="en-US"/>
                </w:rPr>
                <w:t xml:space="preserve"> may not need to be specified, and can be left to </w:t>
              </w:r>
            </w:ins>
            <w:ins w:id="239" w:author="vivo" w:date="2020-01-15T16:53:00Z">
              <w:r>
                <w:rPr>
                  <w:rFonts w:eastAsia="宋体"/>
                  <w:kern w:val="2"/>
                  <w:szCs w:val="22"/>
                  <w:lang w:val="en-US"/>
                </w:rPr>
                <w:t>UE implementation, as we only specify the highest priority frequency in LTE.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0" w:author="박기원/책임연구원/차세대표준(연)커넥티드카 표준Task(giwon.park@lge.com)" w:date="2020-01-16T11:06:00Z"/>
        </w:trPr>
        <w:tc>
          <w:tcPr>
            <w:tcW w:w="1659" w:type="dxa"/>
          </w:tcPr>
          <w:p>
            <w:pPr>
              <w:rPr>
                <w:ins w:id="241" w:author="박기원/책임연구원/차세대표준(연)커넥티드카 표준Task(giwon.park@lge.com)" w:date="2020-01-16T11:06:00Z"/>
                <w:rFonts w:eastAsia="宋体"/>
                <w:kern w:val="2"/>
                <w:szCs w:val="22"/>
                <w:lang w:val="en-US"/>
              </w:rPr>
            </w:pPr>
            <w:ins w:id="242" w:author="박기원/책임연구원/차세대표준(연)커넥티드카 표준Task(giwon.park@lge.com)" w:date="2020-01-16T11:06:00Z">
              <w:r>
                <w:rPr>
                  <w:rFonts w:hint="eastAsia" w:eastAsia="Malgun Gothic"/>
                  <w:kern w:val="2"/>
                  <w:szCs w:val="22"/>
                  <w:lang w:val="en-US" w:eastAsia="ko-KR"/>
                </w:rPr>
                <w:t>LG</w:t>
              </w:r>
            </w:ins>
          </w:p>
        </w:tc>
        <w:tc>
          <w:tcPr>
            <w:tcW w:w="1900" w:type="dxa"/>
          </w:tcPr>
          <w:p>
            <w:pPr>
              <w:rPr>
                <w:ins w:id="243" w:author="박기원/책임연구원/차세대표준(연)커넥티드카 표준Task(giwon.park@lge.com)" w:date="2020-01-16T11:06:00Z"/>
                <w:rFonts w:eastAsia="Malgun Gothic"/>
                <w:kern w:val="2"/>
                <w:szCs w:val="22"/>
                <w:lang w:val="en-US" w:eastAsia="ko-KR"/>
              </w:rPr>
            </w:pPr>
            <w:ins w:id="244" w:author="박기원/책임연구원/차세대표준(연)커넥티드카 표준Task(giwon.park@lge.com)" w:date="2020-01-16T11:06:00Z">
              <w:r>
                <w:rPr>
                  <w:rFonts w:hint="eastAsia" w:eastAsia="Malgun Gothic"/>
                  <w:kern w:val="2"/>
                  <w:szCs w:val="22"/>
                  <w:lang w:val="en-US" w:eastAsia="ko-KR"/>
                </w:rPr>
                <w:t xml:space="preserve">Alt </w:t>
              </w:r>
            </w:ins>
            <w:ins w:id="245" w:author="박기원/책임연구원/차세대표준(연)커넥티드카 표준Task(giwon.park@lge.com)" w:date="2020-01-16T14:25:00Z">
              <w:r>
                <w:rPr>
                  <w:rFonts w:eastAsia="Malgun Gothic"/>
                  <w:kern w:val="2"/>
                  <w:szCs w:val="22"/>
                  <w:lang w:val="en-US" w:eastAsia="ko-KR"/>
                </w:rPr>
                <w:t>4</w:t>
              </w:r>
            </w:ins>
          </w:p>
        </w:tc>
        <w:tc>
          <w:tcPr>
            <w:tcW w:w="6296" w:type="dxa"/>
          </w:tcPr>
          <w:p>
            <w:pPr>
              <w:pStyle w:val="27"/>
              <w:rPr>
                <w:ins w:id="246" w:author="박기원/책임연구원/차세대표준(연)커넥티드카 표준Task(giwon.park@lge.com)" w:date="2020-01-16T14:28:00Z"/>
                <w:rFonts w:eastAsia="宋体"/>
                <w:kern w:val="2"/>
                <w:szCs w:val="22"/>
                <w:lang w:val="en-US"/>
              </w:rPr>
            </w:pPr>
            <w:ins w:id="247" w:author="박기원/책임연구원/차세대표준(연)커넥티드카 표준Task(giwon.park@lge.com)" w:date="2020-01-16T14:26:00Z">
              <w:r>
                <w:rPr>
                  <w:rFonts w:hint="eastAsia" w:eastAsia="Malgun Gothic"/>
                  <w:kern w:val="2"/>
                  <w:szCs w:val="22"/>
                  <w:lang w:val="en-US" w:eastAsia="ko-KR"/>
                </w:rPr>
                <w:t>UE should select</w:t>
              </w:r>
            </w:ins>
            <w:ins w:id="248" w:author="박기원/책임연구원/차세대표준(연)커넥티드카 표준Task(giwon.park@lge.com)" w:date="2020-01-16T14:27:00Z">
              <w:r>
                <w:rPr>
                  <w:rFonts w:eastAsia="Malgun Gothic"/>
                  <w:kern w:val="2"/>
                  <w:szCs w:val="22"/>
                  <w:lang w:val="en-US" w:eastAsia="ko-KR"/>
                </w:rPr>
                <w:t xml:space="preserve"> one of the</w:t>
              </w:r>
            </w:ins>
            <w:ins w:id="249" w:author="박기원/책임연구원/차세대표준(연)커넥티드카 표준Task(giwon.park@lge.com)" w:date="2020-01-16T14:26:00Z">
              <w:r>
                <w:rPr>
                  <w:rFonts w:hint="eastAsia" w:eastAsia="宋体"/>
                  <w:kern w:val="2"/>
                  <w:szCs w:val="22"/>
                  <w:lang w:val="en-US"/>
                </w:rPr>
                <w:t xml:space="preserve"> frequenc</w:t>
              </w:r>
            </w:ins>
            <w:ins w:id="250" w:author="박기원/책임연구원/차세대표준(연)커넥티드카 표준Task(giwon.park@lge.com)" w:date="2020-01-16T14:27:00Z">
              <w:r>
                <w:rPr>
                  <w:rFonts w:eastAsia="宋体"/>
                  <w:kern w:val="2"/>
                  <w:szCs w:val="22"/>
                  <w:lang w:val="en-US"/>
                </w:rPr>
                <w:t>ies</w:t>
              </w:r>
            </w:ins>
            <w:ins w:id="251" w:author="박기원/책임연구원/차세대표준(연)커넥티드카 표준Task(giwon.park@lge.com)" w:date="2020-01-16T14:26:00Z">
              <w:r>
                <w:rPr>
                  <w:rFonts w:hint="eastAsia" w:eastAsia="宋体"/>
                  <w:kern w:val="2"/>
                  <w:szCs w:val="22"/>
                  <w:lang w:val="en-US"/>
                </w:rPr>
                <w:t xml:space="preserve"> which provide SL configuration of </w:t>
              </w:r>
            </w:ins>
            <w:ins w:id="252" w:author="박기원/책임연구원/차세대표준(연)커넥티드카 표준Task(giwon.park@lge.com)" w:date="2020-01-16T14:26:00Z">
              <w:r>
                <w:rPr>
                  <w:rFonts w:eastAsia="宋体"/>
                  <w:kern w:val="2"/>
                  <w:szCs w:val="22"/>
                  <w:lang w:val="en-US"/>
                </w:rPr>
                <w:t>any RAT.</w:t>
              </w:r>
            </w:ins>
            <w:ins w:id="253" w:author="박기원/책임연구원/차세대표준(연)커넥티드카 표준Task(giwon.park@lge.com)" w:date="2020-01-16T14:27:00Z">
              <w:r>
                <w:rPr>
                  <w:rFonts w:eastAsia="宋体"/>
                  <w:kern w:val="2"/>
                  <w:szCs w:val="22"/>
                  <w:lang w:val="en-US"/>
                </w:rPr>
                <w:t xml:space="preserve"> Like MBMS</w:t>
              </w:r>
            </w:ins>
            <w:ins w:id="254" w:author="박기원/책임연구원/차세대표준(연)커넥티드카 표준Task(giwon.park@lge.com)" w:date="2020-01-16T14:26:00Z">
              <w:r>
                <w:rPr>
                  <w:rFonts w:eastAsia="宋体"/>
                  <w:kern w:val="2"/>
                  <w:szCs w:val="22"/>
                  <w:lang w:val="en-US"/>
                </w:rPr>
                <w:t>, which frequency is prioritized should be up to UE implementation.</w:t>
              </w:r>
            </w:ins>
          </w:p>
          <w:p>
            <w:pPr>
              <w:pStyle w:val="27"/>
              <w:rPr>
                <w:ins w:id="255" w:author="박기원/책임연구원/차세대표준(연)커넥티드카 표준Task(giwon.park@lge.com)" w:date="2020-01-16T11:06:00Z"/>
                <w:rFonts w:eastAsia="Malgun Gothic"/>
                <w:kern w:val="2"/>
                <w:szCs w:val="22"/>
                <w:lang w:val="en-US" w:eastAsia="ko-KR"/>
              </w:rPr>
            </w:pPr>
            <w:ins w:id="256" w:author="박기원/책임연구원/차세대표준(연)커넥티드카 표준Task(giwon.park@lge.com)" w:date="2020-01-16T14:28:00Z">
              <w:r>
                <w:rPr>
                  <w:rFonts w:eastAsia="宋体"/>
                  <w:kern w:val="2"/>
                  <w:szCs w:val="22"/>
                  <w:lang w:val="en-US"/>
                </w:rPr>
                <w:t xml:space="preserve">Note that Alt 1 is not </w:t>
              </w:r>
            </w:ins>
            <w:ins w:id="257" w:author="박기원/책임연구원/차세대표준(연)커넥티드카 표준Task(giwon.park@lge.com)" w:date="2020-01-16T14:29:00Z">
              <w:r>
                <w:rPr>
                  <w:rFonts w:eastAsia="宋体"/>
                  <w:kern w:val="2"/>
                  <w:szCs w:val="22"/>
                  <w:lang w:val="en-US"/>
                </w:rPr>
                <w:t>aligned with legacy MBMS cell reselection</w:t>
              </w:r>
            </w:ins>
            <w:ins w:id="258" w:author="박기원/책임연구원/차세대표준(연)커넥티드카 표준Task(giwon.park@lge.com)" w:date="2020-01-16T14:30:00Z">
              <w:r>
                <w:rPr>
                  <w:rFonts w:eastAsia="宋体"/>
                  <w:kern w:val="2"/>
                  <w:szCs w:val="22"/>
                  <w:lang w:val="en-US"/>
                </w:rPr>
                <w:t xml:space="preserve"> in which if multiple frequencies can be selected, which frequency is selected is up to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9" w:author="ZTE" w:date="2020-01-21T09:00:00Z"/>
        </w:trPr>
        <w:tc>
          <w:tcPr>
            <w:tcW w:w="1659" w:type="dxa"/>
          </w:tcPr>
          <w:p>
            <w:pPr>
              <w:rPr>
                <w:ins w:id="260" w:author="ZTE" w:date="2020-01-21T09:00:00Z"/>
                <w:rFonts w:eastAsia="宋体"/>
                <w:kern w:val="2"/>
                <w:szCs w:val="22"/>
                <w:lang w:val="en-US"/>
              </w:rPr>
            </w:pPr>
            <w:ins w:id="261" w:author="ZTE" w:date="2020-01-21T09:00:00Z">
              <w:r>
                <w:rPr>
                  <w:rFonts w:hint="eastAsia" w:eastAsia="宋体"/>
                  <w:kern w:val="2"/>
                  <w:szCs w:val="22"/>
                  <w:lang w:val="en-US"/>
                </w:rPr>
                <w:t>ZTE</w:t>
              </w:r>
            </w:ins>
          </w:p>
        </w:tc>
        <w:tc>
          <w:tcPr>
            <w:tcW w:w="1900" w:type="dxa"/>
          </w:tcPr>
          <w:p>
            <w:pPr>
              <w:rPr>
                <w:ins w:id="262" w:author="ZTE" w:date="2020-01-21T09:00:00Z"/>
                <w:rFonts w:eastAsia="宋体"/>
                <w:kern w:val="2"/>
                <w:szCs w:val="22"/>
                <w:lang w:val="en-US"/>
              </w:rPr>
            </w:pPr>
            <w:ins w:id="263" w:author="ZTE" w:date="2020-01-21T09:00:00Z">
              <w:r>
                <w:rPr>
                  <w:rFonts w:hint="eastAsia" w:eastAsia="宋体"/>
                  <w:kern w:val="2"/>
                  <w:szCs w:val="22"/>
                  <w:lang w:val="en-US"/>
                </w:rPr>
                <w:t>Alt2</w:t>
              </w:r>
            </w:ins>
          </w:p>
        </w:tc>
        <w:tc>
          <w:tcPr>
            <w:tcW w:w="6296" w:type="dxa"/>
          </w:tcPr>
          <w:p>
            <w:pPr>
              <w:pStyle w:val="27"/>
              <w:rPr>
                <w:ins w:id="264" w:author="ZTE" w:date="2020-01-21T09:00:00Z"/>
                <w:rFonts w:eastAsia="宋体"/>
                <w:kern w:val="2"/>
                <w:szCs w:val="22"/>
                <w:lang w:val="en-US"/>
              </w:rPr>
            </w:pPr>
            <w:ins w:id="265" w:author="ZTE" w:date="2020-01-21T09:05:00Z">
              <w:r>
                <w:rPr>
                  <w:rFonts w:hint="eastAsia" w:eastAsia="宋体"/>
                  <w:kern w:val="2"/>
                  <w:szCs w:val="22"/>
                  <w:lang w:val="en-US"/>
                </w:rPr>
                <w:t xml:space="preserve">According to the concern raised by some companies, </w:t>
              </w:r>
            </w:ins>
            <w:ins w:id="266" w:author="ZTE" w:date="2020-01-21T09:06:00Z">
              <w:r>
                <w:rPr>
                  <w:rFonts w:hint="eastAsia" w:eastAsia="宋体"/>
                  <w:kern w:val="2"/>
                  <w:szCs w:val="22"/>
                  <w:lang w:val="en-US"/>
                </w:rPr>
                <w:t>UE should at least select the frequency which can provide single RAT V2X configuration in the case that the UE cannot find the highest prioritized the frequency. However, n</w:t>
              </w:r>
            </w:ins>
            <w:ins w:id="267" w:author="ZTE" w:date="2020-01-21T09:07:00Z">
              <w:r>
                <w:rPr>
                  <w:rFonts w:hint="eastAsia" w:eastAsia="宋体"/>
                  <w:kern w:val="2"/>
                  <w:szCs w:val="22"/>
                  <w:lang w:val="en-US"/>
                </w:rPr>
                <w:t>aturally, V2X UE should have this behaviour in the case that the UE is in coverage. When the UE is in coverage, means there is any frequency</w:t>
              </w:r>
            </w:ins>
            <w:ins w:id="268" w:author="ZTE" w:date="2020-01-21T09:08:00Z">
              <w:r>
                <w:rPr>
                  <w:rFonts w:hint="eastAsia" w:eastAsia="宋体"/>
                  <w:kern w:val="2"/>
                  <w:szCs w:val="22"/>
                  <w:lang w:val="en-US"/>
                </w:rPr>
                <w:t xml:space="preserve"> which can provide V2X configuration, can fulfill S criteria, then the UE should always use the configuration provided by SIB of the frequency.</w:t>
              </w:r>
            </w:ins>
            <w:ins w:id="269" w:author="ZTE" w:date="2020-01-21T09:09:00Z">
              <w:r>
                <w:rPr>
                  <w:rFonts w:hint="eastAsia" w:eastAsia="宋体"/>
                  <w:kern w:val="2"/>
                  <w:szCs w:val="22"/>
                  <w:lang w:val="en-US"/>
                </w:rPr>
                <w:t xml:space="preserve"> Therefore, no additional specification change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0" w:author="Intel-AA" w:date="2020-01-22T11:09:00Z"/>
        </w:trPr>
        <w:tc>
          <w:tcPr>
            <w:tcW w:w="1659" w:type="dxa"/>
          </w:tcPr>
          <w:p>
            <w:pPr>
              <w:rPr>
                <w:ins w:id="271" w:author="Intel-AA" w:date="2020-01-22T11:09:00Z"/>
                <w:rFonts w:eastAsia="宋体"/>
                <w:kern w:val="2"/>
                <w:szCs w:val="22"/>
                <w:lang w:val="en-US"/>
              </w:rPr>
            </w:pPr>
            <w:ins w:id="272" w:author="Intel-AA" w:date="2020-01-22T11:09:00Z">
              <w:r>
                <w:rPr>
                  <w:rFonts w:eastAsia="宋体"/>
                  <w:kern w:val="2"/>
                  <w:szCs w:val="22"/>
                  <w:lang w:val="en-US"/>
                </w:rPr>
                <w:t>Intel</w:t>
              </w:r>
            </w:ins>
          </w:p>
        </w:tc>
        <w:tc>
          <w:tcPr>
            <w:tcW w:w="1900" w:type="dxa"/>
          </w:tcPr>
          <w:p>
            <w:pPr>
              <w:rPr>
                <w:ins w:id="273" w:author="Intel-AA" w:date="2020-01-22T11:09:00Z"/>
                <w:rFonts w:eastAsia="宋体"/>
                <w:kern w:val="2"/>
                <w:szCs w:val="22"/>
                <w:lang w:val="en-US"/>
              </w:rPr>
            </w:pPr>
            <w:ins w:id="274" w:author="Intel-AA" w:date="2020-01-22T11:11:00Z">
              <w:r>
                <w:rPr>
                  <w:rFonts w:eastAsia="宋体"/>
                  <w:kern w:val="2"/>
                  <w:szCs w:val="22"/>
                  <w:lang w:val="en-US"/>
                </w:rPr>
                <w:t>Alt1</w:t>
              </w:r>
            </w:ins>
          </w:p>
        </w:tc>
        <w:tc>
          <w:tcPr>
            <w:tcW w:w="6296" w:type="dxa"/>
          </w:tcPr>
          <w:p>
            <w:pPr>
              <w:pStyle w:val="27"/>
              <w:rPr>
                <w:ins w:id="275" w:author="Intel-AA" w:date="2020-01-22T11:09:00Z"/>
                <w:rFonts w:eastAsia="宋体"/>
                <w:kern w:val="2"/>
                <w:szCs w:val="22"/>
                <w:lang w:val="en-US"/>
              </w:rPr>
            </w:pPr>
            <w:ins w:id="276" w:author="Intel-AA" w:date="2020-01-22T11:11:00Z">
              <w:r>
                <w:rPr>
                  <w:rFonts w:eastAsia="宋体"/>
                  <w:kern w:val="2"/>
                  <w:szCs w:val="22"/>
                  <w:lang w:val="en-US"/>
                </w:rPr>
                <w:t xml:space="preserve">We think Alt1 is a more natural choice in case there is no frequency which provides both NR and LTE V2Xconfiguration. In any case, </w:t>
              </w:r>
            </w:ins>
            <w:ins w:id="277" w:author="Intel-AA" w:date="2020-01-22T11:12:00Z">
              <w:r>
                <w:rPr>
                  <w:rFonts w:eastAsia="宋体"/>
                  <w:kern w:val="2"/>
                  <w:szCs w:val="22"/>
                  <w:lang w:val="en-US"/>
                </w:rPr>
                <w:t>rather than over-specifying second-priority and exclusion rules, it makes sense to let the UE prioritize the relevant frequency</w:t>
              </w:r>
            </w:ins>
            <w:ins w:id="278" w:author="Intel-AA" w:date="2020-01-22T11:13:00Z">
              <w:r>
                <w:rPr>
                  <w:rFonts w:eastAsia="宋体"/>
                  <w:kern w:val="2"/>
                  <w:szCs w:val="22"/>
                  <w:lang w:val="en-US"/>
                </w:rPr>
                <w:t xml:space="preserve"> based on the V2X service priority.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9" w:author="MediaTek (Nathan) - RAN2#109" w:date="2020-01-24T11:11:00Z"/>
        </w:trPr>
        <w:tc>
          <w:tcPr>
            <w:tcW w:w="1659" w:type="dxa"/>
          </w:tcPr>
          <w:p>
            <w:pPr>
              <w:rPr>
                <w:ins w:id="280" w:author="MediaTek (Nathan) - RAN2#109" w:date="2020-01-24T11:11:00Z"/>
                <w:rFonts w:eastAsia="宋体"/>
                <w:kern w:val="2"/>
                <w:szCs w:val="22"/>
                <w:lang w:val="en-US"/>
              </w:rPr>
            </w:pPr>
            <w:ins w:id="281" w:author="MediaTek (Nathan) - RAN2#109" w:date="2020-01-24T11:11:00Z">
              <w:r>
                <w:rPr>
                  <w:rFonts w:eastAsia="宋体"/>
                  <w:kern w:val="2"/>
                  <w:szCs w:val="22"/>
                  <w:lang w:val="en-US"/>
                </w:rPr>
                <w:t>MediaTek</w:t>
              </w:r>
            </w:ins>
          </w:p>
        </w:tc>
        <w:tc>
          <w:tcPr>
            <w:tcW w:w="1900" w:type="dxa"/>
          </w:tcPr>
          <w:p>
            <w:pPr>
              <w:rPr>
                <w:ins w:id="282" w:author="MediaTek (Nathan) - RAN2#109" w:date="2020-01-24T11:11:00Z"/>
                <w:rFonts w:eastAsia="宋体"/>
                <w:kern w:val="2"/>
                <w:szCs w:val="22"/>
                <w:lang w:val="en-US"/>
              </w:rPr>
            </w:pPr>
            <w:ins w:id="283" w:author="MediaTek (Nathan) - RAN2#109" w:date="2020-01-24T11:11:00Z">
              <w:r>
                <w:rPr>
                  <w:rFonts w:eastAsia="宋体"/>
                  <w:kern w:val="2"/>
                  <w:szCs w:val="22"/>
                  <w:lang w:val="en-US"/>
                </w:rPr>
                <w:t>Alt 1</w:t>
              </w:r>
            </w:ins>
          </w:p>
        </w:tc>
        <w:tc>
          <w:tcPr>
            <w:tcW w:w="6296" w:type="dxa"/>
          </w:tcPr>
          <w:p>
            <w:pPr>
              <w:pStyle w:val="27"/>
              <w:rPr>
                <w:ins w:id="284" w:author="MediaTek (Nathan) - RAN2#109" w:date="2020-01-24T11:11:00Z"/>
                <w:rFonts w:eastAsia="宋体"/>
                <w:kern w:val="2"/>
                <w:szCs w:val="22"/>
                <w:lang w:val="en-US"/>
              </w:rPr>
            </w:pPr>
            <w:ins w:id="285" w:author="MediaTek (Nathan) - RAN2#109" w:date="2020-01-24T11:11:00Z">
              <w:r>
                <w:rPr>
                  <w:rFonts w:eastAsia="宋体"/>
                  <w:kern w:val="2"/>
                  <w:szCs w:val="22"/>
                  <w:lang w:val="en-US"/>
                </w:rPr>
                <w:t xml:space="preserve">Alt 2 and Alt 3 seem not able to guarantee that the UE prioritises a frequency that can support its highest-priority services; e.g., if the UE’s highest-priority service uses NR SL and the second-priority service uses LTE SL, the UE should prefer to select a frequency supporting NR SL if it cannot find one that supports both RATs.  De-prioritising frequencies that cannot provide any SL RAT leaves open the possibility that the highest-priority remaining frequency would support LTE </w:t>
              </w:r>
            </w:ins>
            <w:ins w:id="286" w:author="MediaTek (Nathan) - RAN2#109" w:date="2020-01-24T11:19:00Z">
              <w:r>
                <w:rPr>
                  <w:rFonts w:eastAsia="宋体"/>
                  <w:kern w:val="2"/>
                  <w:szCs w:val="22"/>
                  <w:lang w:val="en-US"/>
                </w:rPr>
                <w:t>SL but not</w:t>
              </w:r>
            </w:ins>
            <w:ins w:id="287" w:author="MediaTek (Nathan) - RAN2#109" w:date="2020-01-24T11:11:00Z">
              <w:r>
                <w:rPr>
                  <w:rFonts w:eastAsia="宋体"/>
                  <w:kern w:val="2"/>
                  <w:szCs w:val="22"/>
                  <w:lang w:val="en-US"/>
                </w:rPr>
                <w:t xml:space="preserve"> NR</w:t>
              </w:r>
            </w:ins>
            <w:ins w:id="288" w:author="MediaTek (Nathan) - RAN2#109" w:date="2020-01-24T11:19:00Z">
              <w:r>
                <w:rPr>
                  <w:rFonts w:eastAsia="宋体"/>
                  <w:kern w:val="2"/>
                  <w:szCs w:val="22"/>
                  <w:lang w:val="en-US"/>
                </w:rPr>
                <w:t xml:space="preserve"> SL</w:t>
              </w:r>
            </w:ins>
            <w:ins w:id="289" w:author="MediaTek (Nathan) - RAN2#109" w:date="2020-01-24T11:11:00Z">
              <w:r>
                <w:rPr>
                  <w:rFonts w:eastAsia="宋体"/>
                  <w:kern w:val="2"/>
                  <w:szCs w:val="22"/>
                  <w:lang w:val="en-US"/>
                </w:rPr>
                <w:t>.  Similarly, Alt 3 as described applies whatever V2X SIB is available, without considering which RAT carries the highest-priority service(s).</w:t>
              </w:r>
            </w:ins>
          </w:p>
          <w:p>
            <w:pPr>
              <w:pStyle w:val="27"/>
              <w:rPr>
                <w:ins w:id="290" w:author="MediaTek (Nathan) - RAN2#109" w:date="2020-01-24T11:11:00Z"/>
                <w:rFonts w:eastAsia="宋体"/>
                <w:kern w:val="2"/>
                <w:szCs w:val="22"/>
                <w:lang w:val="en-US"/>
              </w:rPr>
            </w:pPr>
            <w:ins w:id="291" w:author="MediaTek (Nathan) - RAN2#109" w:date="2020-01-24T11:11:00Z">
              <w:r>
                <w:rPr>
                  <w:rFonts w:eastAsia="宋体"/>
                  <w:kern w:val="2"/>
                  <w:szCs w:val="22"/>
                  <w:lang w:val="en-US"/>
                </w:rPr>
                <w:t>We see some value in Alt 4 and would be willing to discuss further whether the broadcast/on-demand status of the SIBs should be taken into account as well.  But considering the limited time, Alt 1 is better as a baseline.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2" w:author="Qualcomm" w:date="2020-01-24T11:45:00Z"/>
        </w:trPr>
        <w:tc>
          <w:tcPr>
            <w:tcW w:w="1659" w:type="dxa"/>
          </w:tcPr>
          <w:p>
            <w:pPr>
              <w:rPr>
                <w:ins w:id="293" w:author="Qualcomm" w:date="2020-01-24T11:45:00Z"/>
                <w:rFonts w:eastAsia="宋体"/>
                <w:kern w:val="2"/>
                <w:szCs w:val="22"/>
                <w:lang w:val="en-US"/>
              </w:rPr>
            </w:pPr>
            <w:ins w:id="294" w:author="Qualcomm" w:date="2020-01-24T11:46:00Z">
              <w:r>
                <w:rPr>
                  <w:rFonts w:eastAsia="Malgun Gothic"/>
                  <w:kern w:val="2"/>
                  <w:szCs w:val="22"/>
                  <w:lang w:val="en-US" w:eastAsia="ko-KR"/>
                </w:rPr>
                <w:t>Qualcomm</w:t>
              </w:r>
            </w:ins>
          </w:p>
        </w:tc>
        <w:tc>
          <w:tcPr>
            <w:tcW w:w="1900" w:type="dxa"/>
          </w:tcPr>
          <w:p>
            <w:pPr>
              <w:rPr>
                <w:ins w:id="295" w:author="Qualcomm" w:date="2020-01-24T11:45:00Z"/>
                <w:rFonts w:eastAsia="宋体"/>
                <w:kern w:val="2"/>
                <w:szCs w:val="22"/>
                <w:lang w:val="en-US"/>
              </w:rPr>
            </w:pPr>
            <w:ins w:id="296" w:author="Qualcomm" w:date="2020-01-24T11:46:00Z">
              <w:r>
                <w:rPr>
                  <w:rFonts w:eastAsia="Malgun Gothic"/>
                  <w:kern w:val="2"/>
                  <w:szCs w:val="22"/>
                  <w:lang w:val="en-US" w:eastAsia="ko-KR"/>
                </w:rPr>
                <w:t>Alt 5</w:t>
              </w:r>
            </w:ins>
          </w:p>
        </w:tc>
        <w:tc>
          <w:tcPr>
            <w:tcW w:w="6296" w:type="dxa"/>
          </w:tcPr>
          <w:p>
            <w:pPr>
              <w:pStyle w:val="27"/>
              <w:rPr>
                <w:ins w:id="297" w:author="Qualcomm" w:date="2020-01-24T11:45:00Z"/>
                <w:rFonts w:eastAsia="宋体"/>
                <w:kern w:val="2"/>
                <w:szCs w:val="22"/>
                <w:lang w:val="en-US"/>
              </w:rPr>
            </w:pPr>
            <w:ins w:id="298" w:author="Qualcomm" w:date="2020-01-24T11:46:00Z">
              <w:r>
                <w:rPr>
                  <w:rFonts w:eastAsia="Malgun Gothic"/>
                  <w:kern w:val="2"/>
                  <w:szCs w:val="22"/>
                  <w:lang w:val="en-US" w:eastAsia="ko-KR"/>
                </w:rPr>
                <w:t>The UE has the ability to operate over V2X absent network-provided configuration.  As such, while Alt 1 and Alt 2 may be included as part of the UE consideration, there may be other factors the UE additionally considers, such as the intended Uu service (e.g., emergency calls)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9" w:author="Panzner, Berthold (Nokia - DE/Munich)" w:date="2020-01-28T14:54:00Z"/>
        </w:trPr>
        <w:tc>
          <w:tcPr>
            <w:tcW w:w="1659" w:type="dxa"/>
          </w:tcPr>
          <w:p>
            <w:pPr>
              <w:rPr>
                <w:ins w:id="300" w:author="Panzner, Berthold (Nokia - DE/Munich)" w:date="2020-01-28T14:54:00Z"/>
                <w:rFonts w:eastAsia="Malgun Gothic"/>
                <w:kern w:val="2"/>
                <w:szCs w:val="22"/>
                <w:lang w:val="en-US" w:eastAsia="ko-KR"/>
              </w:rPr>
            </w:pPr>
            <w:ins w:id="301" w:author="Panzner, Berthold (Nokia - DE/Munich)" w:date="2020-01-28T14:54:00Z">
              <w:r>
                <w:rPr>
                  <w:rFonts w:eastAsia="Malgun Gothic"/>
                  <w:kern w:val="2"/>
                  <w:szCs w:val="22"/>
                  <w:lang w:val="en-US" w:eastAsia="ko-KR"/>
                </w:rPr>
                <w:t>Nokia</w:t>
              </w:r>
            </w:ins>
          </w:p>
        </w:tc>
        <w:tc>
          <w:tcPr>
            <w:tcW w:w="1900" w:type="dxa"/>
          </w:tcPr>
          <w:p>
            <w:pPr>
              <w:rPr>
                <w:ins w:id="302" w:author="Panzner, Berthold (Nokia - DE/Munich)" w:date="2020-01-28T14:54:00Z"/>
                <w:rFonts w:eastAsia="Malgun Gothic"/>
                <w:kern w:val="2"/>
                <w:szCs w:val="22"/>
                <w:lang w:val="en-US" w:eastAsia="ko-KR"/>
              </w:rPr>
            </w:pPr>
            <w:ins w:id="303" w:author="Panzner, Berthold (Nokia - DE/Munich)" w:date="2020-01-28T14:57:00Z">
              <w:r>
                <w:rPr>
                  <w:rFonts w:eastAsia="Malgun Gothic"/>
                  <w:kern w:val="2"/>
                  <w:szCs w:val="22"/>
                  <w:lang w:val="en-US" w:eastAsia="ko-KR"/>
                </w:rPr>
                <w:t>Alt 2</w:t>
              </w:r>
            </w:ins>
          </w:p>
        </w:tc>
        <w:tc>
          <w:tcPr>
            <w:tcW w:w="6296" w:type="dxa"/>
          </w:tcPr>
          <w:p>
            <w:pPr>
              <w:pStyle w:val="27"/>
              <w:rPr>
                <w:ins w:id="304" w:author="Panzner, Berthold (Nokia - DE/Munich)" w:date="2020-01-28T14:54:00Z"/>
                <w:rFonts w:eastAsia="Malgun Gothic"/>
                <w:kern w:val="2"/>
                <w:szCs w:val="22"/>
                <w:lang w:val="en-US" w:eastAsia="ko-KR"/>
              </w:rPr>
            </w:pPr>
            <w:ins w:id="305" w:author="Panzner, Berthold (Nokia - DE/Munich)" w:date="2020-01-28T14:57:00Z">
              <w:r>
                <w:rPr>
                  <w:rFonts w:eastAsia="Malgun Gothic"/>
                  <w:kern w:val="2"/>
                  <w:szCs w:val="22"/>
                  <w:lang w:val="en-US" w:eastAsia="ko-KR"/>
                </w:rPr>
                <w:t>We agree with Ericsson view: If the UE is in-coverage it can obtain both NR and LTE SL configuration. If there are any bands that do not support SL, it should be enough for the UE to not consider those bands for SL communications and simply deprioritize those bands.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6" w:author="정상엽/5G/6G표준Lab(SR)/Staff Engineer/삼성전자" w:date="2020-01-29T13:58:00Z"/>
        </w:trPr>
        <w:tc>
          <w:tcPr>
            <w:tcW w:w="1659" w:type="dxa"/>
          </w:tcPr>
          <w:p>
            <w:pPr>
              <w:rPr>
                <w:ins w:id="307" w:author="정상엽/5G/6G표준Lab(SR)/Staff Engineer/삼성전자" w:date="2020-01-29T13:58:00Z"/>
                <w:rFonts w:eastAsia="Malgun Gothic"/>
                <w:kern w:val="2"/>
                <w:szCs w:val="22"/>
                <w:lang w:eastAsia="ko-KR"/>
              </w:rPr>
            </w:pPr>
            <w:ins w:id="308" w:author="정상엽/5G/6G표준Lab(SR)/Staff Engineer/삼성전자" w:date="2020-01-29T13:58:00Z">
              <w:r>
                <w:rPr>
                  <w:rFonts w:eastAsia="Malgun Gothic"/>
                  <w:kern w:val="2"/>
                  <w:szCs w:val="22"/>
                  <w:lang w:eastAsia="ko-KR"/>
                </w:rPr>
                <w:t>Samsung</w:t>
              </w:r>
            </w:ins>
          </w:p>
        </w:tc>
        <w:tc>
          <w:tcPr>
            <w:tcW w:w="1900" w:type="dxa"/>
          </w:tcPr>
          <w:p>
            <w:pPr>
              <w:rPr>
                <w:ins w:id="309" w:author="정상엽/5G/6G표준Lab(SR)/Staff Engineer/삼성전자" w:date="2020-01-29T13:58:00Z"/>
                <w:rFonts w:eastAsia="Malgun Gothic"/>
                <w:kern w:val="2"/>
                <w:szCs w:val="22"/>
                <w:lang w:val="en-US" w:eastAsia="ko-KR"/>
              </w:rPr>
            </w:pPr>
            <w:ins w:id="310" w:author="정상엽/5G/6G표준Lab(SR)/Staff Engineer/삼성전자" w:date="2020-01-29T13:58:00Z">
              <w:r>
                <w:rPr>
                  <w:rFonts w:hint="eastAsia" w:eastAsia="Malgun Gothic"/>
                  <w:kern w:val="2"/>
                  <w:szCs w:val="22"/>
                  <w:lang w:val="en-US" w:eastAsia="ko-KR"/>
                </w:rPr>
                <w:t>Alt 4</w:t>
              </w:r>
            </w:ins>
          </w:p>
        </w:tc>
        <w:tc>
          <w:tcPr>
            <w:tcW w:w="6296" w:type="dxa"/>
          </w:tcPr>
          <w:p>
            <w:pPr>
              <w:pStyle w:val="27"/>
              <w:rPr>
                <w:ins w:id="311" w:author="정상엽/5G/6G표준Lab(SR)/Staff Engineer/삼성전자" w:date="2020-01-29T13:59:00Z"/>
                <w:rFonts w:eastAsia="Malgun Gothic"/>
                <w:kern w:val="2"/>
                <w:szCs w:val="22"/>
                <w:lang w:val="en-US" w:eastAsia="ko-KR"/>
              </w:rPr>
            </w:pPr>
            <w:ins w:id="312" w:author="정상엽/5G/6G표준Lab(SR)/Staff Engineer/삼성전자" w:date="2020-01-29T13:58:00Z">
              <w:r>
                <w:rPr>
                  <w:rFonts w:hint="eastAsia" w:eastAsia="Malgun Gothic"/>
                  <w:kern w:val="2"/>
                  <w:szCs w:val="22"/>
                  <w:lang w:val="en-US" w:eastAsia="ko-KR"/>
                </w:rPr>
                <w:t>1</w:t>
              </w:r>
            </w:ins>
            <w:ins w:id="313" w:author="정상엽/5G/6G표준Lab(SR)/Staff Engineer/삼성전자" w:date="2020-01-29T13:58:00Z">
              <w:r>
                <w:rPr>
                  <w:rFonts w:eastAsia="Malgun Gothic"/>
                  <w:kern w:val="2"/>
                  <w:szCs w:val="22"/>
                  <w:lang w:val="en-US" w:eastAsia="ko-KR"/>
                </w:rPr>
                <w:t xml:space="preserve">) We should stick to the general principle i.e. </w:t>
              </w:r>
            </w:ins>
            <w:ins w:id="314" w:author="정상엽/5G/6G표준Lab(SR)/Staff Engineer/삼성전자" w:date="2020-01-29T13:59:00Z">
              <w:r>
                <w:rPr>
                  <w:rFonts w:eastAsia="Malgun Gothic"/>
                  <w:kern w:val="2"/>
                  <w:szCs w:val="22"/>
                  <w:lang w:val="en-US" w:eastAsia="ko-KR"/>
                </w:rPr>
                <w:t>it</w:t>
              </w:r>
            </w:ins>
            <w:ins w:id="315" w:author="정상엽/5G/6G표준Lab(SR)/Staff Engineer/삼성전자" w:date="2020-01-29T13:58:00Z">
              <w:r>
                <w:rPr>
                  <w:rFonts w:eastAsia="Malgun Gothic"/>
                  <w:kern w:val="2"/>
                  <w:szCs w:val="22"/>
                  <w:lang w:val="en-US" w:eastAsia="ko-KR"/>
                </w:rPr>
                <w:t xml:space="preserve"> is not allowed to use pre-configured SL resources when the UE is in coverage. </w:t>
              </w:r>
            </w:ins>
          </w:p>
          <w:p>
            <w:pPr>
              <w:pStyle w:val="27"/>
              <w:rPr>
                <w:ins w:id="316" w:author="정상엽/5G/6G표준Lab(SR)/Staff Engineer/삼성전자" w:date="2020-01-29T14:00:00Z"/>
                <w:rFonts w:eastAsia="Malgun Gothic"/>
                <w:kern w:val="2"/>
                <w:szCs w:val="22"/>
                <w:lang w:val="en-US" w:eastAsia="ko-KR"/>
              </w:rPr>
            </w:pPr>
            <w:ins w:id="317" w:author="정상엽/5G/6G표준Lab(SR)/Staff Engineer/삼성전자" w:date="2020-01-29T13:59:00Z">
              <w:r>
                <w:rPr>
                  <w:rFonts w:eastAsia="Malgun Gothic"/>
                  <w:kern w:val="2"/>
                  <w:szCs w:val="22"/>
                  <w:lang w:val="en-US" w:eastAsia="ko-KR"/>
                </w:rPr>
                <w:t xml:space="preserve">2) If there are multiple candidate frequencies providing either LTE V2X configuration or NR V2X configuration, the prioritization among them should be left to UE implementation. Note that the priority level is just one factor among QoS characteristics so it seems not appropriate to take only priority level into account during cell reselection priority handlings. </w:t>
              </w:r>
            </w:ins>
          </w:p>
          <w:p>
            <w:pPr>
              <w:pStyle w:val="27"/>
              <w:rPr>
                <w:ins w:id="318" w:author="정상엽/5G/6G표준Lab(SR)/Staff Engineer/삼성전자" w:date="2020-01-29T13:58:00Z"/>
                <w:rFonts w:eastAsia="Malgun Gothic"/>
                <w:kern w:val="2"/>
                <w:szCs w:val="22"/>
                <w:lang w:val="en-US" w:eastAsia="ko-KR"/>
              </w:rPr>
            </w:pPr>
            <w:ins w:id="319" w:author="정상엽/5G/6G표준Lab(SR)/Staff Engineer/삼성전자" w:date="2020-01-29T14:00:00Z">
              <w:r>
                <w:rPr>
                  <w:rFonts w:eastAsia="Malgun Gothic"/>
                  <w:kern w:val="2"/>
                  <w:szCs w:val="22"/>
                  <w:lang w:val="en-US" w:eastAsia="ko-KR"/>
                </w:rPr>
                <w:t xml:space="preserve">3) Upon selecting a certain frequency which provides either LTE V2X configuration or NR V2X configuration, it seems reasonable to acquire the other RAT V2X configuration via autonomous SIB reading as CATT mentioned. </w:t>
              </w:r>
            </w:ins>
            <w:ins w:id="320" w:author="정상엽/5G/6G표준Lab(SR)/Staff Engineer/삼성전자" w:date="2020-01-29T14:01:00Z">
              <w:r>
                <w:rPr>
                  <w:rFonts w:eastAsia="Malgun Gothic"/>
                  <w:kern w:val="2"/>
                  <w:szCs w:val="22"/>
                  <w:lang w:val="en-US" w:eastAsia="ko-KR"/>
                </w:rPr>
                <w:t xml:space="preserve">Otherwise, the UE cannot perform both LTE and SL communication simultaneously.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1" w:author="Apple" w:date="2020-02-03T04:40:00Z"/>
        </w:trPr>
        <w:tc>
          <w:tcPr>
            <w:tcW w:w="1659" w:type="dxa"/>
          </w:tcPr>
          <w:p>
            <w:pPr>
              <w:rPr>
                <w:ins w:id="322" w:author="Apple" w:date="2020-02-03T04:40:00Z"/>
                <w:rFonts w:eastAsia="Malgun Gothic"/>
                <w:kern w:val="2"/>
                <w:szCs w:val="22"/>
                <w:lang w:eastAsia="ko-KR"/>
              </w:rPr>
            </w:pPr>
            <w:ins w:id="323" w:author="Apple" w:date="2020-02-03T04:40:00Z">
              <w:r>
                <w:rPr>
                  <w:rFonts w:eastAsia="Malgun Gothic"/>
                  <w:kern w:val="2"/>
                  <w:szCs w:val="22"/>
                  <w:lang w:eastAsia="ko-KR"/>
                </w:rPr>
                <w:t>Apple</w:t>
              </w:r>
            </w:ins>
          </w:p>
        </w:tc>
        <w:tc>
          <w:tcPr>
            <w:tcW w:w="1900" w:type="dxa"/>
          </w:tcPr>
          <w:p>
            <w:pPr>
              <w:rPr>
                <w:ins w:id="324" w:author="Apple" w:date="2020-02-03T04:40:00Z"/>
                <w:rFonts w:eastAsia="Malgun Gothic"/>
                <w:kern w:val="2"/>
                <w:szCs w:val="22"/>
                <w:lang w:val="en-US" w:eastAsia="ko-KR"/>
              </w:rPr>
            </w:pPr>
            <w:ins w:id="325" w:author="Apple" w:date="2020-02-03T04:40:00Z">
              <w:r>
                <w:rPr>
                  <w:rFonts w:eastAsia="Malgun Gothic"/>
                  <w:kern w:val="2"/>
                  <w:szCs w:val="22"/>
                  <w:lang w:val="en-US" w:eastAsia="ko-KR"/>
                </w:rPr>
                <w:t>Alt 2</w:t>
              </w:r>
            </w:ins>
          </w:p>
        </w:tc>
        <w:tc>
          <w:tcPr>
            <w:tcW w:w="6296" w:type="dxa"/>
          </w:tcPr>
          <w:p>
            <w:pPr>
              <w:pStyle w:val="27"/>
              <w:rPr>
                <w:ins w:id="326" w:author="Apple" w:date="2020-02-03T04:40:00Z"/>
                <w:rFonts w:eastAsia="Malgun Gothic"/>
                <w:kern w:val="2"/>
                <w:szCs w:val="22"/>
                <w:lang w:val="en-US" w:eastAsia="ko-KR"/>
              </w:rPr>
            </w:pPr>
            <w:ins w:id="327" w:author="Apple" w:date="2020-02-03T04:45:00Z">
              <w:r>
                <w:rPr>
                  <w:rFonts w:eastAsia="Malgun Gothic"/>
                  <w:kern w:val="2"/>
                  <w:szCs w:val="22"/>
                  <w:lang w:val="en-US" w:eastAsia="ko-KR"/>
                </w:rPr>
                <w:t>There are</w:t>
              </w:r>
            </w:ins>
            <w:ins w:id="328" w:author="Apple" w:date="2020-02-03T04:42:00Z">
              <w:r>
                <w:rPr>
                  <w:rFonts w:eastAsia="Malgun Gothic"/>
                  <w:kern w:val="2"/>
                  <w:szCs w:val="22"/>
                  <w:lang w:val="en-US" w:eastAsia="ko-KR"/>
                </w:rPr>
                <w:t xml:space="preserve"> some merits of Alt 1 and Alt 4 to optimize cell-selection based on service priority or based on </w:t>
              </w:r>
            </w:ins>
            <w:ins w:id="329" w:author="Apple" w:date="2020-02-03T04:43:00Z">
              <w:r>
                <w:rPr>
                  <w:rFonts w:eastAsia="Malgun Gothic"/>
                  <w:kern w:val="2"/>
                  <w:szCs w:val="22"/>
                  <w:lang w:val="en-US" w:eastAsia="ko-KR"/>
                </w:rPr>
                <w:t>whether S</w:t>
              </w:r>
            </w:ins>
            <w:ins w:id="330" w:author="Apple" w:date="2020-02-03T04:48:00Z">
              <w:r>
                <w:rPr>
                  <w:rFonts w:eastAsia="Malgun Gothic"/>
                  <w:kern w:val="2"/>
                  <w:szCs w:val="22"/>
                  <w:lang w:val="en-US" w:eastAsia="ko-KR"/>
                </w:rPr>
                <w:t>I i</w:t>
              </w:r>
            </w:ins>
            <w:ins w:id="331" w:author="Apple" w:date="2020-02-03T04:43:00Z">
              <w:r>
                <w:rPr>
                  <w:rFonts w:eastAsia="Malgun Gothic"/>
                  <w:kern w:val="2"/>
                  <w:szCs w:val="22"/>
                  <w:lang w:val="en-US" w:eastAsia="ko-KR"/>
                </w:rPr>
                <w:t>s provided via broa</w:t>
              </w:r>
            </w:ins>
            <w:ins w:id="332" w:author="Apple" w:date="2020-02-03T04:44:00Z">
              <w:r>
                <w:rPr>
                  <w:rFonts w:eastAsia="Malgun Gothic"/>
                  <w:kern w:val="2"/>
                  <w:szCs w:val="22"/>
                  <w:lang w:val="en-US" w:eastAsia="ko-KR"/>
                </w:rPr>
                <w:t>dcast</w:t>
              </w:r>
            </w:ins>
            <w:ins w:id="333" w:author="Apple" w:date="2020-02-03T04:48:00Z">
              <w:r>
                <w:rPr>
                  <w:rFonts w:eastAsia="Malgun Gothic"/>
                  <w:kern w:val="2"/>
                  <w:szCs w:val="22"/>
                  <w:lang w:val="en-US" w:eastAsia="ko-KR"/>
                </w:rPr>
                <w:t xml:space="preserve"> or</w:t>
              </w:r>
            </w:ins>
            <w:ins w:id="334" w:author="Apple" w:date="2020-02-03T04:43:00Z">
              <w:r>
                <w:rPr>
                  <w:rFonts w:eastAsia="Malgun Gothic"/>
                  <w:kern w:val="2"/>
                  <w:szCs w:val="22"/>
                  <w:lang w:val="en-US" w:eastAsia="ko-KR"/>
                </w:rPr>
                <w:t xml:space="preserve"> on-demand</w:t>
              </w:r>
            </w:ins>
            <w:ins w:id="335" w:author="Apple" w:date="2020-02-03T04:44:00Z">
              <w:r>
                <w:rPr>
                  <w:rFonts w:eastAsia="Malgun Gothic"/>
                  <w:kern w:val="2"/>
                  <w:szCs w:val="22"/>
                  <w:lang w:val="en-US" w:eastAsia="ko-KR"/>
                </w:rPr>
                <w:t>. However, given the limited time of WI completion, we prefer to just follow legacy 36.304 procedures. We also</w:t>
              </w:r>
            </w:ins>
            <w:ins w:id="336" w:author="Apple" w:date="2020-02-03T04:45:00Z">
              <w:r>
                <w:rPr>
                  <w:rFonts w:eastAsia="Malgun Gothic"/>
                  <w:kern w:val="2"/>
                  <w:szCs w:val="22"/>
                  <w:lang w:val="en-US" w:eastAsia="ko-KR"/>
                </w:rPr>
                <w:t xml:space="preserve"> think</w:t>
              </w:r>
            </w:ins>
            <w:ins w:id="337" w:author="Apple" w:date="2020-02-03T04:44:00Z">
              <w:r>
                <w:rPr>
                  <w:rFonts w:eastAsia="Malgun Gothic"/>
                  <w:kern w:val="2"/>
                  <w:szCs w:val="22"/>
                  <w:lang w:val="en-US" w:eastAsia="ko-KR"/>
                </w:rPr>
                <w:t xml:space="preserve"> such </w:t>
              </w:r>
            </w:ins>
            <w:ins w:id="338" w:author="Apple" w:date="2020-02-03T04:45:00Z">
              <w:r>
                <w:rPr>
                  <w:rFonts w:eastAsia="Malgun Gothic"/>
                  <w:kern w:val="2"/>
                  <w:szCs w:val="22"/>
                  <w:lang w:val="en-US" w:eastAsia="ko-KR"/>
                </w:rPr>
                <w:t>optimizations</w:t>
              </w:r>
            </w:ins>
            <w:ins w:id="339" w:author="Apple" w:date="2020-02-03T04:44:00Z">
              <w:r>
                <w:rPr>
                  <w:rFonts w:eastAsia="Malgun Gothic"/>
                  <w:kern w:val="2"/>
                  <w:szCs w:val="22"/>
                  <w:lang w:val="en-US" w:eastAsia="ko-KR"/>
                </w:rPr>
                <w:t xml:space="preserve"> may not be limited to V2X-services</w:t>
              </w:r>
            </w:ins>
            <w:ins w:id="340" w:author="Apple" w:date="2020-02-03T04:45:00Z">
              <w:r>
                <w:rPr>
                  <w:rFonts w:eastAsia="Malgun Gothic"/>
                  <w:kern w:val="2"/>
                  <w:szCs w:val="22"/>
                  <w:lang w:val="en-US" w:eastAsia="ko-KR"/>
                </w:rPr>
                <w:t xml:space="preserve"> only</w:t>
              </w:r>
            </w:ins>
            <w:ins w:id="341" w:author="Apple" w:date="2020-02-03T04:44:00Z">
              <w:r>
                <w:rPr>
                  <w:rFonts w:eastAsia="Malgun Gothic"/>
                  <w:kern w:val="2"/>
                  <w:szCs w:val="22"/>
                  <w:lang w:val="en-US" w:eastAsia="ko-KR"/>
                </w:rPr>
                <w:t>, so it is better to be discussed as TEI</w:t>
              </w:r>
            </w:ins>
            <w:ins w:id="342" w:author="Apple" w:date="2020-02-03T04:48:00Z">
              <w:r>
                <w:rPr>
                  <w:rFonts w:eastAsia="Malgun Gothic"/>
                  <w:kern w:val="2"/>
                  <w:szCs w:val="22"/>
                  <w:lang w:val="en-US" w:eastAsia="ko-KR"/>
                </w:rPr>
                <w:t>16</w:t>
              </w:r>
            </w:ins>
            <w:ins w:id="343" w:author="Apple" w:date="2020-02-03T04:44:00Z">
              <w:r>
                <w:rPr>
                  <w:rFonts w:eastAsia="Malgun Gothic"/>
                  <w:kern w:val="2"/>
                  <w:szCs w:val="22"/>
                  <w:lang w:val="en-US" w:eastAsia="ko-KR"/>
                </w:rPr>
                <w:t xml:space="preserve"> </w:t>
              </w:r>
            </w:ins>
            <w:ins w:id="344" w:author="Apple" w:date="2020-02-03T04:45:00Z">
              <w:r>
                <w:rPr>
                  <w:rFonts w:eastAsia="Malgun Gothic"/>
                  <w:kern w:val="2"/>
                  <w:szCs w:val="22"/>
                  <w:lang w:val="en-US" w:eastAsia="ko-KR"/>
                </w:rPr>
                <w:t>instead of in V2X WI.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5" w:author="Jing HAN" w:date="2020-02-03T21:20:00Z"/>
        </w:trPr>
        <w:tc>
          <w:tcPr>
            <w:tcW w:w="1659" w:type="dxa"/>
          </w:tcPr>
          <w:p>
            <w:pPr>
              <w:rPr>
                <w:ins w:id="346" w:author="Jing HAN" w:date="2020-02-03T21:20:00Z"/>
                <w:rFonts w:eastAsia="Malgun Gothic"/>
                <w:kern w:val="2"/>
                <w:szCs w:val="22"/>
                <w:lang w:eastAsia="ko-KR"/>
              </w:rPr>
            </w:pPr>
            <w:ins w:id="347" w:author="Jing HAN" w:date="2020-02-03T21:20:00Z">
              <w:r>
                <w:rPr>
                  <w:rFonts w:cs="Arial" w:eastAsiaTheme="minorEastAsia"/>
                  <w:kern w:val="2"/>
                  <w:szCs w:val="22"/>
                </w:rPr>
                <w:t>Lenovo &amp; Motorola Mobility</w:t>
              </w:r>
            </w:ins>
          </w:p>
        </w:tc>
        <w:tc>
          <w:tcPr>
            <w:tcW w:w="1900" w:type="dxa"/>
          </w:tcPr>
          <w:p>
            <w:pPr>
              <w:rPr>
                <w:ins w:id="348" w:author="Jing HAN" w:date="2020-02-03T21:20:00Z"/>
                <w:rFonts w:eastAsiaTheme="minorEastAsia"/>
                <w:kern w:val="2"/>
                <w:szCs w:val="22"/>
                <w:lang w:val="en-US"/>
              </w:rPr>
            </w:pPr>
            <w:ins w:id="349" w:author="Jing HAN" w:date="2020-02-03T21:20:00Z">
              <w:r>
                <w:rPr>
                  <w:rFonts w:hint="eastAsia" w:eastAsiaTheme="minorEastAsia"/>
                  <w:kern w:val="2"/>
                  <w:szCs w:val="22"/>
                  <w:lang w:val="en-US"/>
                </w:rPr>
                <w:t>A</w:t>
              </w:r>
            </w:ins>
            <w:ins w:id="350" w:author="Jing HAN" w:date="2020-02-03T21:20:00Z">
              <w:r>
                <w:rPr>
                  <w:rFonts w:eastAsiaTheme="minorEastAsia"/>
                  <w:kern w:val="2"/>
                  <w:szCs w:val="22"/>
                  <w:lang w:val="en-US"/>
                </w:rPr>
                <w:t>lt 2</w:t>
              </w:r>
            </w:ins>
          </w:p>
        </w:tc>
        <w:tc>
          <w:tcPr>
            <w:tcW w:w="6296" w:type="dxa"/>
          </w:tcPr>
          <w:p>
            <w:pPr>
              <w:pStyle w:val="27"/>
              <w:rPr>
                <w:ins w:id="351" w:author="Jing HAN" w:date="2020-02-03T21:21:00Z"/>
                <w:rFonts w:eastAsiaTheme="minorEastAsia"/>
                <w:kern w:val="2"/>
                <w:szCs w:val="22"/>
                <w:lang w:val="en-US"/>
              </w:rPr>
            </w:pPr>
            <w:ins w:id="352" w:author="Jing HAN" w:date="2020-02-03T21:21:00Z">
              <w:r>
                <w:rPr>
                  <w:rFonts w:eastAsiaTheme="minorEastAsia"/>
                  <w:kern w:val="2"/>
                  <w:szCs w:val="22"/>
                  <w:lang w:val="en-US"/>
                </w:rPr>
                <w:t xml:space="preserve">If there is no frequency </w:t>
              </w:r>
            </w:ins>
            <w:ins w:id="353" w:author="Jing HAN" w:date="2020-02-03T21:21:00Z">
              <w:r>
                <w:rPr>
                  <w:rFonts w:hint="eastAsia" w:eastAsia="宋体"/>
                  <w:kern w:val="2"/>
                  <w:szCs w:val="22"/>
                  <w:lang w:val="en-US"/>
                </w:rPr>
                <w:t>which can provide both NR and LTE V2X configuration</w:t>
              </w:r>
            </w:ins>
            <w:ins w:id="354" w:author="Jing HAN" w:date="2020-02-03T21:21:00Z">
              <w:r>
                <w:rPr>
                  <w:rFonts w:eastAsia="宋体"/>
                  <w:kern w:val="2"/>
                  <w:szCs w:val="22"/>
                  <w:lang w:val="en-US"/>
                </w:rPr>
                <w:t>, e.g.</w:t>
              </w:r>
            </w:ins>
            <w:ins w:id="355" w:author="Jing HAN" w:date="2020-02-03T21:21:00Z">
              <w:r>
                <w:rPr>
                  <w:rFonts w:eastAsiaTheme="minorEastAsia"/>
                  <w:kern w:val="2"/>
                  <w:szCs w:val="22"/>
                  <w:lang w:val="en-US"/>
                </w:rPr>
                <w:t xml:space="preserve"> no V2X configuration provided for one specific RAT, we think UE is out-of-coverage for that RAT V2X communication. In this case, V2X communication of the RAT will use pre-configuration to perform V2X communication. And another RAT V2X communication will use NW provided V2X configuration.</w:t>
              </w:r>
            </w:ins>
          </w:p>
          <w:p>
            <w:pPr>
              <w:pStyle w:val="27"/>
              <w:rPr>
                <w:ins w:id="356" w:author="Jing HAN" w:date="2020-02-03T21:21:00Z"/>
                <w:rFonts w:eastAsiaTheme="minorEastAsia"/>
                <w:kern w:val="2"/>
                <w:szCs w:val="22"/>
                <w:lang w:val="en-US"/>
              </w:rPr>
            </w:pPr>
            <w:ins w:id="357" w:author="Jing HAN" w:date="2020-02-03T21:21:00Z">
              <w:r>
                <w:rPr>
                  <w:rFonts w:eastAsiaTheme="minorEastAsia"/>
                  <w:kern w:val="2"/>
                  <w:szCs w:val="22"/>
                  <w:lang w:val="en-US"/>
                </w:rPr>
                <w:t>If above case is true for Q1, then we think both pre-configuration and NW-provided V2X configuration can fulfill the service requirement, and does not need to prioritize specific RAT according to service priority as in Alt 1.</w:t>
              </w:r>
            </w:ins>
          </w:p>
          <w:p>
            <w:pPr>
              <w:pStyle w:val="27"/>
              <w:rPr>
                <w:ins w:id="358" w:author="Jing HAN" w:date="2020-02-03T21:20:00Z"/>
                <w:rFonts w:eastAsia="Malgun Gothic"/>
                <w:kern w:val="2"/>
                <w:szCs w:val="22"/>
                <w:lang w:val="en-US" w:eastAsia="ko-KR"/>
              </w:rPr>
            </w:pPr>
            <w:ins w:id="359" w:author="Jing HAN" w:date="2020-02-03T21:21:00Z">
              <w:r>
                <w:rPr>
                  <w:rFonts w:hint="eastAsia" w:eastAsiaTheme="minorEastAsia"/>
                  <w:kern w:val="2"/>
                  <w:szCs w:val="22"/>
                  <w:lang w:val="en-US"/>
                </w:rPr>
                <w:t>According</w:t>
              </w:r>
            </w:ins>
            <w:ins w:id="360" w:author="Jing HAN" w:date="2020-02-03T21:21:00Z">
              <w:r>
                <w:rPr>
                  <w:rFonts w:eastAsiaTheme="minorEastAsia"/>
                  <w:kern w:val="2"/>
                  <w:szCs w:val="22"/>
                  <w:lang w:val="en-US"/>
                </w:rPr>
                <w:t xml:space="preserve"> to LTE V2X communication principle, UE will prioritize frequency that provide V2X configuration, i.e. de-prioritize frequency that cannot provide any SL configuration. So we think Alt 2 is preferred based on LTE V2X principle, and UE select which frequency (frequency provide LTE V2X configuration, or frequency provide NR V2X configuration) is up to UE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1" w:author="Spreadtrum Communications" w:date="2020-02-04T09:28:00Z"/>
        </w:trPr>
        <w:tc>
          <w:tcPr>
            <w:tcW w:w="1659" w:type="dxa"/>
          </w:tcPr>
          <w:p>
            <w:pPr>
              <w:rPr>
                <w:ins w:id="362" w:author="Spreadtrum Communications" w:date="2020-02-04T09:28:00Z"/>
                <w:rFonts w:cs="Arial" w:eastAsiaTheme="minorEastAsia"/>
                <w:kern w:val="2"/>
                <w:szCs w:val="22"/>
              </w:rPr>
            </w:pPr>
            <w:ins w:id="363" w:author="Spreadtrum Communications" w:date="2020-02-04T09:28:00Z">
              <w:r>
                <w:rPr>
                  <w:rFonts w:hint="eastAsia" w:eastAsia="宋体"/>
                  <w:kern w:val="2"/>
                  <w:szCs w:val="22"/>
                  <w:lang w:val="en-US"/>
                </w:rPr>
                <w:t>Spreadtrum</w:t>
              </w:r>
            </w:ins>
          </w:p>
        </w:tc>
        <w:tc>
          <w:tcPr>
            <w:tcW w:w="1900" w:type="dxa"/>
          </w:tcPr>
          <w:p>
            <w:pPr>
              <w:rPr>
                <w:ins w:id="364" w:author="Spreadtrum Communications" w:date="2020-02-04T09:28:00Z"/>
                <w:rFonts w:hint="eastAsia" w:eastAsiaTheme="minorEastAsia"/>
                <w:kern w:val="2"/>
                <w:szCs w:val="22"/>
                <w:lang w:val="en-US"/>
              </w:rPr>
            </w:pPr>
            <w:ins w:id="365" w:author="Spreadtrum Communications" w:date="2020-02-04T09:28:00Z">
              <w:r>
                <w:rPr>
                  <w:rFonts w:hint="eastAsia" w:eastAsia="宋体"/>
                  <w:kern w:val="2"/>
                  <w:szCs w:val="22"/>
                  <w:lang w:val="en-US"/>
                </w:rPr>
                <w:t>Alt 1</w:t>
              </w:r>
            </w:ins>
          </w:p>
        </w:tc>
        <w:tc>
          <w:tcPr>
            <w:tcW w:w="6296" w:type="dxa"/>
          </w:tcPr>
          <w:p>
            <w:pPr>
              <w:pStyle w:val="27"/>
              <w:rPr>
                <w:ins w:id="366" w:author="Spreadtrum Communications" w:date="2020-02-04T09:28:00Z"/>
                <w:rFonts w:eastAsiaTheme="minorEastAsia"/>
                <w:kern w:val="2"/>
                <w:szCs w:val="22"/>
                <w:lang w:val="en-US"/>
              </w:rPr>
            </w:pPr>
            <w:ins w:id="367" w:author="Spreadtrum Communications" w:date="2020-02-04T09:28:00Z">
              <w:r>
                <w:rPr>
                  <w:rFonts w:eastAsia="宋体"/>
                  <w:kern w:val="2"/>
                  <w:szCs w:val="22"/>
                  <w:lang w:val="en-US"/>
                </w:rPr>
                <w:t>Naturally</w:t>
              </w:r>
            </w:ins>
            <w:ins w:id="368" w:author="Spreadtrum Communications" w:date="2020-02-04T09:28:00Z">
              <w:r>
                <w:rPr>
                  <w:rFonts w:hint="eastAsia" w:eastAsia="宋体"/>
                  <w:kern w:val="2"/>
                  <w:szCs w:val="22"/>
                  <w:lang w:val="en-US"/>
                </w:rPr>
                <w:t>,</w:t>
              </w:r>
            </w:ins>
            <w:ins w:id="369" w:author="Spreadtrum Communications" w:date="2020-02-04T09:28:00Z">
              <w:r>
                <w:rPr>
                  <w:rFonts w:eastAsia="宋体"/>
                  <w:kern w:val="2"/>
                  <w:szCs w:val="22"/>
                  <w:lang w:val="en-US"/>
                </w:rPr>
                <w:t xml:space="preserve"> UE should select the frequency providing the SL configuration of the RAT based on the priority of the service, however, we agree with vivo that no need to specify the rule as this can be left to UE implementation.</w:t>
              </w:r>
            </w:ins>
          </w:p>
        </w:tc>
      </w:tr>
    </w:tbl>
    <w:p>
      <w:pPr>
        <w:rPr>
          <w:ins w:id="370" w:author="ZTE" w:date="2020-02-04T10:34:19Z"/>
          <w:rFonts w:eastAsia="宋体"/>
          <w:kern w:val="2"/>
          <w:szCs w:val="22"/>
          <w:lang w:val="en-US"/>
        </w:rPr>
      </w:pPr>
    </w:p>
    <w:p>
      <w:pPr>
        <w:rPr>
          <w:ins w:id="371" w:author="ZTE" w:date="2020-02-04T10:39:13Z"/>
          <w:rFonts w:hint="eastAsia" w:eastAsia="宋体"/>
          <w:kern w:val="2"/>
          <w:szCs w:val="22"/>
          <w:lang w:val="en-US" w:eastAsia="zh-CN"/>
        </w:rPr>
      </w:pPr>
      <w:ins w:id="372" w:author="ZTE" w:date="2020-02-04T10:34:21Z">
        <w:r>
          <w:rPr>
            <w:rFonts w:hint="eastAsia" w:eastAsia="宋体"/>
            <w:kern w:val="2"/>
            <w:szCs w:val="22"/>
            <w:lang w:val="en-US" w:eastAsia="zh-CN"/>
          </w:rPr>
          <w:t>C</w:t>
        </w:r>
      </w:ins>
      <w:ins w:id="373" w:author="ZTE" w:date="2020-02-04T10:34:22Z">
        <w:r>
          <w:rPr>
            <w:rFonts w:hint="eastAsia" w:eastAsia="宋体"/>
            <w:kern w:val="2"/>
            <w:szCs w:val="22"/>
            <w:lang w:val="en-US" w:eastAsia="zh-CN"/>
          </w:rPr>
          <w:t>oncl</w:t>
        </w:r>
      </w:ins>
      <w:ins w:id="374" w:author="ZTE" w:date="2020-02-04T10:34:23Z">
        <w:r>
          <w:rPr>
            <w:rFonts w:hint="eastAsia" w:eastAsia="宋体"/>
            <w:kern w:val="2"/>
            <w:szCs w:val="22"/>
            <w:lang w:val="en-US" w:eastAsia="zh-CN"/>
          </w:rPr>
          <w:t>usion</w:t>
        </w:r>
      </w:ins>
      <w:ins w:id="375" w:author="ZTE" w:date="2020-02-04T10:34:24Z">
        <w:r>
          <w:rPr>
            <w:rFonts w:hint="eastAsia" w:eastAsia="宋体"/>
            <w:kern w:val="2"/>
            <w:szCs w:val="22"/>
            <w:lang w:val="en-US" w:eastAsia="zh-CN"/>
          </w:rPr>
          <w:t>:</w:t>
        </w:r>
      </w:ins>
    </w:p>
    <w:p>
      <w:pPr>
        <w:rPr>
          <w:ins w:id="376" w:author="ZTE" w:date="2020-02-04T10:34:25Z"/>
          <w:rFonts w:hint="default" w:eastAsia="宋体"/>
          <w:kern w:val="2"/>
          <w:szCs w:val="22"/>
          <w:lang w:val="en-US" w:eastAsia="zh-CN"/>
        </w:rPr>
      </w:pPr>
      <w:ins w:id="377" w:author="ZTE" w:date="2020-02-04T10:39:15Z">
        <w:r>
          <w:rPr>
            <w:rFonts w:hint="eastAsia" w:eastAsia="宋体"/>
            <w:kern w:val="2"/>
            <w:szCs w:val="22"/>
            <w:lang w:val="en-US" w:eastAsia="zh-CN"/>
          </w:rPr>
          <w:t>There</w:t>
        </w:r>
      </w:ins>
      <w:ins w:id="378" w:author="ZTE" w:date="2020-02-04T10:39:16Z">
        <w:r>
          <w:rPr>
            <w:rFonts w:hint="eastAsia" w:eastAsia="宋体"/>
            <w:kern w:val="2"/>
            <w:szCs w:val="22"/>
            <w:lang w:val="en-US" w:eastAsia="zh-CN"/>
          </w:rPr>
          <w:t xml:space="preserve"> are</w:t>
        </w:r>
      </w:ins>
      <w:ins w:id="379" w:author="ZTE" w:date="2020-02-04T10:39:17Z">
        <w:r>
          <w:rPr>
            <w:rFonts w:hint="eastAsia" w:eastAsia="宋体"/>
            <w:kern w:val="2"/>
            <w:szCs w:val="22"/>
            <w:lang w:val="en-US" w:eastAsia="zh-CN"/>
          </w:rPr>
          <w:t xml:space="preserve"> tot</w:t>
        </w:r>
      </w:ins>
      <w:ins w:id="380" w:author="ZTE" w:date="2020-02-04T10:39:18Z">
        <w:r>
          <w:rPr>
            <w:rFonts w:hint="eastAsia" w:eastAsia="宋体"/>
            <w:kern w:val="2"/>
            <w:szCs w:val="22"/>
            <w:lang w:val="en-US" w:eastAsia="zh-CN"/>
          </w:rPr>
          <w:t>ally</w:t>
        </w:r>
      </w:ins>
      <w:ins w:id="381" w:author="ZTE" w:date="2020-02-04T10:39:19Z">
        <w:r>
          <w:rPr>
            <w:rFonts w:hint="eastAsia" w:eastAsia="宋体"/>
            <w:kern w:val="2"/>
            <w:szCs w:val="22"/>
            <w:lang w:val="en-US" w:eastAsia="zh-CN"/>
          </w:rPr>
          <w:t xml:space="preserve"> 1</w:t>
        </w:r>
      </w:ins>
      <w:ins w:id="382" w:author="ZTE" w:date="2020-02-04T10:39:20Z">
        <w:r>
          <w:rPr>
            <w:rFonts w:hint="eastAsia" w:eastAsia="宋体"/>
            <w:kern w:val="2"/>
            <w:szCs w:val="22"/>
            <w:lang w:val="en-US" w:eastAsia="zh-CN"/>
          </w:rPr>
          <w:t>5</w:t>
        </w:r>
      </w:ins>
      <w:ins w:id="383" w:author="ZTE" w:date="2020-02-04T10:39:21Z">
        <w:r>
          <w:rPr>
            <w:rFonts w:hint="eastAsia" w:eastAsia="宋体"/>
            <w:kern w:val="2"/>
            <w:szCs w:val="22"/>
            <w:lang w:val="en-US" w:eastAsia="zh-CN"/>
          </w:rPr>
          <w:t xml:space="preserve"> com</w:t>
        </w:r>
      </w:ins>
      <w:ins w:id="384" w:author="ZTE" w:date="2020-02-04T10:39:22Z">
        <w:r>
          <w:rPr>
            <w:rFonts w:hint="eastAsia" w:eastAsia="宋体"/>
            <w:kern w:val="2"/>
            <w:szCs w:val="22"/>
            <w:lang w:val="en-US" w:eastAsia="zh-CN"/>
          </w:rPr>
          <w:t>panies</w:t>
        </w:r>
      </w:ins>
      <w:ins w:id="385" w:author="ZTE" w:date="2020-02-04T10:39:23Z">
        <w:r>
          <w:rPr>
            <w:rFonts w:hint="eastAsia" w:eastAsia="宋体"/>
            <w:kern w:val="2"/>
            <w:szCs w:val="22"/>
            <w:lang w:val="en-US" w:eastAsia="zh-CN"/>
          </w:rPr>
          <w:t xml:space="preserve"> </w:t>
        </w:r>
      </w:ins>
      <w:ins w:id="386" w:author="ZTE" w:date="2020-02-04T10:40:21Z">
        <w:r>
          <w:rPr>
            <w:rFonts w:hint="eastAsia" w:eastAsia="宋体"/>
            <w:kern w:val="2"/>
            <w:szCs w:val="22"/>
            <w:lang w:val="en-US" w:eastAsia="zh-CN"/>
          </w:rPr>
          <w:t>provi</w:t>
        </w:r>
      </w:ins>
      <w:ins w:id="387" w:author="ZTE" w:date="2020-02-04T10:40:23Z">
        <w:r>
          <w:rPr>
            <w:rFonts w:hint="eastAsia" w:eastAsia="宋体"/>
            <w:kern w:val="2"/>
            <w:szCs w:val="22"/>
            <w:lang w:val="en-US" w:eastAsia="zh-CN"/>
          </w:rPr>
          <w:t>di</w:t>
        </w:r>
      </w:ins>
      <w:ins w:id="388" w:author="ZTE" w:date="2020-02-04T10:40:24Z">
        <w:r>
          <w:rPr>
            <w:rFonts w:hint="eastAsia" w:eastAsia="宋体"/>
            <w:kern w:val="2"/>
            <w:szCs w:val="22"/>
            <w:lang w:val="en-US" w:eastAsia="zh-CN"/>
          </w:rPr>
          <w:t>ng f</w:t>
        </w:r>
      </w:ins>
      <w:ins w:id="389" w:author="ZTE" w:date="2020-02-04T10:40:25Z">
        <w:r>
          <w:rPr>
            <w:rFonts w:hint="eastAsia" w:eastAsia="宋体"/>
            <w:kern w:val="2"/>
            <w:szCs w:val="22"/>
            <w:lang w:val="en-US" w:eastAsia="zh-CN"/>
          </w:rPr>
          <w:t>eedbac</w:t>
        </w:r>
      </w:ins>
      <w:ins w:id="390" w:author="ZTE" w:date="2020-02-04T10:40:26Z">
        <w:r>
          <w:rPr>
            <w:rFonts w:hint="eastAsia" w:eastAsia="宋体"/>
            <w:kern w:val="2"/>
            <w:szCs w:val="22"/>
            <w:lang w:val="en-US" w:eastAsia="zh-CN"/>
          </w:rPr>
          <w:t>k for t</w:t>
        </w:r>
      </w:ins>
      <w:ins w:id="391" w:author="ZTE" w:date="2020-02-04T10:40:27Z">
        <w:r>
          <w:rPr>
            <w:rFonts w:hint="eastAsia" w:eastAsia="宋体"/>
            <w:kern w:val="2"/>
            <w:szCs w:val="22"/>
            <w:lang w:val="en-US" w:eastAsia="zh-CN"/>
          </w:rPr>
          <w:t>his que</w:t>
        </w:r>
      </w:ins>
      <w:ins w:id="392" w:author="ZTE" w:date="2020-02-04T10:40:28Z">
        <w:r>
          <w:rPr>
            <w:rFonts w:hint="eastAsia" w:eastAsia="宋体"/>
            <w:kern w:val="2"/>
            <w:szCs w:val="22"/>
            <w:lang w:val="en-US" w:eastAsia="zh-CN"/>
          </w:rPr>
          <w:t>stion</w:t>
        </w:r>
      </w:ins>
      <w:ins w:id="393" w:author="ZTE" w:date="2020-02-04T10:40:35Z">
        <w:r>
          <w:rPr>
            <w:rFonts w:hint="eastAsia" w:eastAsia="宋体"/>
            <w:kern w:val="2"/>
            <w:szCs w:val="22"/>
            <w:lang w:val="en-US" w:eastAsia="zh-CN"/>
          </w:rPr>
          <w:t>,</w:t>
        </w:r>
      </w:ins>
      <w:ins w:id="394" w:author="ZTE" w:date="2020-02-04T10:40:36Z">
        <w:r>
          <w:rPr>
            <w:rFonts w:hint="eastAsia" w:eastAsia="宋体"/>
            <w:kern w:val="2"/>
            <w:szCs w:val="22"/>
            <w:lang w:val="en-US" w:eastAsia="zh-CN"/>
          </w:rPr>
          <w:t xml:space="preserve"> and</w:t>
        </w:r>
      </w:ins>
      <w:ins w:id="395" w:author="ZTE" w:date="2020-02-04T10:40:37Z">
        <w:r>
          <w:rPr>
            <w:rFonts w:hint="eastAsia" w:eastAsia="宋体"/>
            <w:kern w:val="2"/>
            <w:szCs w:val="22"/>
            <w:lang w:val="en-US" w:eastAsia="zh-CN"/>
          </w:rPr>
          <w:t xml:space="preserve"> the c</w:t>
        </w:r>
      </w:ins>
      <w:ins w:id="396" w:author="ZTE" w:date="2020-02-04T10:40:38Z">
        <w:r>
          <w:rPr>
            <w:rFonts w:hint="eastAsia" w:eastAsia="宋体"/>
            <w:kern w:val="2"/>
            <w:szCs w:val="22"/>
            <w:lang w:val="en-US" w:eastAsia="zh-CN"/>
          </w:rPr>
          <w:t>ounti</w:t>
        </w:r>
      </w:ins>
      <w:ins w:id="397" w:author="ZTE" w:date="2020-02-04T10:40:39Z">
        <w:r>
          <w:rPr>
            <w:rFonts w:hint="eastAsia" w:eastAsia="宋体"/>
            <w:kern w:val="2"/>
            <w:szCs w:val="22"/>
            <w:lang w:val="en-US" w:eastAsia="zh-CN"/>
          </w:rPr>
          <w:t>ng re</w:t>
        </w:r>
      </w:ins>
      <w:ins w:id="398" w:author="ZTE" w:date="2020-02-04T10:40:40Z">
        <w:r>
          <w:rPr>
            <w:rFonts w:hint="eastAsia" w:eastAsia="宋体"/>
            <w:kern w:val="2"/>
            <w:szCs w:val="22"/>
            <w:lang w:val="en-US" w:eastAsia="zh-CN"/>
          </w:rPr>
          <w:t xml:space="preserve">sult </w:t>
        </w:r>
      </w:ins>
      <w:ins w:id="399" w:author="ZTE" w:date="2020-02-04T10:40:42Z">
        <w:r>
          <w:rPr>
            <w:rFonts w:hint="eastAsia" w:eastAsia="宋体"/>
            <w:kern w:val="2"/>
            <w:szCs w:val="22"/>
            <w:lang w:val="en-US" w:eastAsia="zh-CN"/>
          </w:rPr>
          <w:t>is</w:t>
        </w:r>
      </w:ins>
      <w:ins w:id="400" w:author="ZTE" w:date="2020-02-04T10:40:43Z">
        <w:r>
          <w:rPr>
            <w:rFonts w:hint="eastAsia" w:eastAsia="宋体"/>
            <w:kern w:val="2"/>
            <w:szCs w:val="22"/>
            <w:lang w:val="en-US" w:eastAsia="zh-CN"/>
          </w:rPr>
          <w:t xml:space="preserve"> shown</w:t>
        </w:r>
      </w:ins>
      <w:ins w:id="401" w:author="ZTE" w:date="2020-02-04T10:40:44Z">
        <w:r>
          <w:rPr>
            <w:rFonts w:hint="eastAsia" w:eastAsia="宋体"/>
            <w:kern w:val="2"/>
            <w:szCs w:val="22"/>
            <w:lang w:val="en-US" w:eastAsia="zh-CN"/>
          </w:rPr>
          <w:t xml:space="preserve"> </w:t>
        </w:r>
      </w:ins>
      <w:ins w:id="402" w:author="ZTE" w:date="2020-02-14T09:28:29Z">
        <w:r>
          <w:rPr>
            <w:rFonts w:hint="eastAsia" w:eastAsia="宋体"/>
            <w:kern w:val="2"/>
            <w:szCs w:val="22"/>
            <w:lang w:val="en-US" w:eastAsia="zh-CN"/>
          </w:rPr>
          <w:t>as</w:t>
        </w:r>
      </w:ins>
      <w:ins w:id="403" w:author="ZTE" w:date="2020-02-04T10:40:44Z">
        <w:r>
          <w:rPr>
            <w:rFonts w:hint="eastAsia" w:eastAsia="宋体"/>
            <w:kern w:val="2"/>
            <w:szCs w:val="22"/>
            <w:lang w:val="en-US" w:eastAsia="zh-CN"/>
          </w:rPr>
          <w:t xml:space="preserve"> </w:t>
        </w:r>
      </w:ins>
      <w:ins w:id="404" w:author="ZTE" w:date="2020-02-04T10:40:45Z">
        <w:r>
          <w:rPr>
            <w:rFonts w:hint="eastAsia" w:eastAsia="宋体"/>
            <w:kern w:val="2"/>
            <w:szCs w:val="22"/>
            <w:lang w:val="en-US" w:eastAsia="zh-CN"/>
          </w:rPr>
          <w:t>below</w:t>
        </w:r>
      </w:ins>
      <w:ins w:id="405" w:author="ZTE" w:date="2020-02-04T10:40:46Z">
        <w:r>
          <w:rPr>
            <w:rFonts w:hint="eastAsia" w:eastAsia="宋体"/>
            <w:kern w:val="2"/>
            <w:szCs w:val="22"/>
            <w:lang w:val="en-US" w:eastAsia="zh-CN"/>
          </w:rPr>
          <w:t>:</w:t>
        </w:r>
      </w:ins>
    </w:p>
    <w:p>
      <w:pPr>
        <w:rPr>
          <w:ins w:id="406" w:author="ZTE" w:date="2020-02-04T10:34:44Z"/>
          <w:rFonts w:hint="eastAsia" w:eastAsia="宋体"/>
          <w:kern w:val="2"/>
          <w:szCs w:val="22"/>
          <w:lang w:val="en-US" w:eastAsia="zh-CN"/>
        </w:rPr>
      </w:pPr>
      <w:ins w:id="407" w:author="ZTE" w:date="2020-02-04T10:34:26Z">
        <w:r>
          <w:rPr>
            <w:rFonts w:hint="eastAsia" w:eastAsia="宋体"/>
            <w:kern w:val="2"/>
            <w:szCs w:val="22"/>
            <w:lang w:val="en-US" w:eastAsia="zh-CN"/>
          </w:rPr>
          <w:t xml:space="preserve">Alt </w:t>
        </w:r>
      </w:ins>
      <w:ins w:id="408" w:author="ZTE" w:date="2020-02-04T10:34:27Z">
        <w:r>
          <w:rPr>
            <w:rFonts w:hint="eastAsia" w:eastAsia="宋体"/>
            <w:kern w:val="2"/>
            <w:szCs w:val="22"/>
            <w:lang w:val="en-US" w:eastAsia="zh-CN"/>
          </w:rPr>
          <w:t>1:</w:t>
        </w:r>
      </w:ins>
      <w:ins w:id="409" w:author="ZTE" w:date="2020-02-04T10:34:29Z">
        <w:r>
          <w:rPr>
            <w:rFonts w:hint="eastAsia" w:eastAsia="宋体"/>
            <w:kern w:val="2"/>
            <w:szCs w:val="22"/>
            <w:lang w:val="en-US" w:eastAsia="zh-CN"/>
          </w:rPr>
          <w:t xml:space="preserve"> </w:t>
        </w:r>
      </w:ins>
      <w:ins w:id="410" w:author="ZTE" w:date="2020-02-04T10:34:43Z">
        <w:r>
          <w:rPr>
            <w:rFonts w:hint="eastAsia" w:eastAsia="宋体"/>
            <w:kern w:val="2"/>
            <w:szCs w:val="22"/>
            <w:lang w:val="en-US" w:eastAsia="zh-CN"/>
          </w:rPr>
          <w:t>6</w:t>
        </w:r>
      </w:ins>
    </w:p>
    <w:p>
      <w:pPr>
        <w:rPr>
          <w:ins w:id="411" w:author="ZTE" w:date="2020-02-04T10:35:21Z"/>
          <w:rFonts w:hint="eastAsia" w:eastAsia="宋体"/>
          <w:kern w:val="2"/>
          <w:szCs w:val="22"/>
          <w:lang w:val="en-US" w:eastAsia="zh-CN"/>
        </w:rPr>
      </w:pPr>
      <w:ins w:id="412" w:author="ZTE" w:date="2020-02-04T10:34:45Z">
        <w:r>
          <w:rPr>
            <w:rFonts w:hint="eastAsia" w:eastAsia="宋体"/>
            <w:kern w:val="2"/>
            <w:szCs w:val="22"/>
            <w:lang w:val="en-US" w:eastAsia="zh-CN"/>
          </w:rPr>
          <w:t>Alt</w:t>
        </w:r>
      </w:ins>
      <w:ins w:id="413" w:author="ZTE" w:date="2020-02-04T10:34:46Z">
        <w:r>
          <w:rPr>
            <w:rFonts w:hint="eastAsia" w:eastAsia="宋体"/>
            <w:kern w:val="2"/>
            <w:szCs w:val="22"/>
            <w:lang w:val="en-US" w:eastAsia="zh-CN"/>
          </w:rPr>
          <w:t xml:space="preserve"> 2</w:t>
        </w:r>
      </w:ins>
      <w:ins w:id="414" w:author="ZTE" w:date="2020-02-04T10:34:47Z">
        <w:r>
          <w:rPr>
            <w:rFonts w:hint="eastAsia" w:eastAsia="宋体"/>
            <w:kern w:val="2"/>
            <w:szCs w:val="22"/>
            <w:lang w:val="en-US" w:eastAsia="zh-CN"/>
          </w:rPr>
          <w:t>:</w:t>
        </w:r>
      </w:ins>
      <w:ins w:id="415" w:author="ZTE" w:date="2020-02-04T10:34:48Z">
        <w:r>
          <w:rPr>
            <w:rFonts w:hint="eastAsia" w:eastAsia="宋体"/>
            <w:kern w:val="2"/>
            <w:szCs w:val="22"/>
            <w:lang w:val="en-US" w:eastAsia="zh-CN"/>
          </w:rPr>
          <w:t xml:space="preserve"> </w:t>
        </w:r>
      </w:ins>
      <w:ins w:id="416" w:author="ZTE" w:date="2020-02-04T10:35:20Z">
        <w:r>
          <w:rPr>
            <w:rFonts w:hint="eastAsia" w:eastAsia="宋体"/>
            <w:kern w:val="2"/>
            <w:szCs w:val="22"/>
            <w:lang w:val="en-US" w:eastAsia="zh-CN"/>
          </w:rPr>
          <w:t>5</w:t>
        </w:r>
      </w:ins>
    </w:p>
    <w:p>
      <w:pPr>
        <w:rPr>
          <w:ins w:id="417" w:author="ZTE" w:date="2020-02-04T10:35:36Z"/>
          <w:rFonts w:hint="eastAsia" w:eastAsia="宋体"/>
          <w:kern w:val="2"/>
          <w:szCs w:val="22"/>
          <w:lang w:val="en-US" w:eastAsia="zh-CN"/>
        </w:rPr>
      </w:pPr>
      <w:ins w:id="418" w:author="ZTE" w:date="2020-02-04T10:35:34Z">
        <w:r>
          <w:rPr>
            <w:rFonts w:hint="eastAsia" w:eastAsia="宋体"/>
            <w:kern w:val="2"/>
            <w:szCs w:val="22"/>
            <w:lang w:val="en-US" w:eastAsia="zh-CN"/>
          </w:rPr>
          <w:t>Alt 4</w:t>
        </w:r>
      </w:ins>
      <w:ins w:id="419" w:author="ZTE" w:date="2020-02-04T10:35:35Z">
        <w:r>
          <w:rPr>
            <w:rFonts w:hint="eastAsia" w:eastAsia="宋体"/>
            <w:kern w:val="2"/>
            <w:szCs w:val="22"/>
            <w:lang w:val="en-US" w:eastAsia="zh-CN"/>
          </w:rPr>
          <w:t xml:space="preserve">: </w:t>
        </w:r>
      </w:ins>
      <w:ins w:id="420" w:author="ZTE" w:date="2020-02-04T10:35:36Z">
        <w:r>
          <w:rPr>
            <w:rFonts w:hint="eastAsia" w:eastAsia="宋体"/>
            <w:kern w:val="2"/>
            <w:szCs w:val="22"/>
            <w:lang w:val="en-US" w:eastAsia="zh-CN"/>
          </w:rPr>
          <w:t>3</w:t>
        </w:r>
      </w:ins>
    </w:p>
    <w:p>
      <w:pPr>
        <w:rPr>
          <w:ins w:id="421" w:author="ZTE" w:date="2020-02-10T09:09:25Z"/>
          <w:rFonts w:hint="eastAsia" w:eastAsia="宋体"/>
          <w:kern w:val="2"/>
          <w:szCs w:val="22"/>
          <w:lang w:val="en-US" w:eastAsia="zh-CN"/>
        </w:rPr>
      </w:pPr>
      <w:ins w:id="422" w:author="ZTE" w:date="2020-02-04T10:35:38Z">
        <w:r>
          <w:rPr>
            <w:rFonts w:hint="eastAsia" w:eastAsia="宋体"/>
            <w:kern w:val="2"/>
            <w:szCs w:val="22"/>
            <w:lang w:val="en-US" w:eastAsia="zh-CN"/>
          </w:rPr>
          <w:t>Alt</w:t>
        </w:r>
      </w:ins>
      <w:ins w:id="423" w:author="ZTE" w:date="2020-02-04T10:35:39Z">
        <w:r>
          <w:rPr>
            <w:rFonts w:hint="eastAsia" w:eastAsia="宋体"/>
            <w:kern w:val="2"/>
            <w:szCs w:val="22"/>
            <w:lang w:val="en-US" w:eastAsia="zh-CN"/>
          </w:rPr>
          <w:t xml:space="preserve"> </w:t>
        </w:r>
      </w:ins>
      <w:ins w:id="424" w:author="ZTE" w:date="2020-02-04T10:35:40Z">
        <w:r>
          <w:rPr>
            <w:rFonts w:hint="eastAsia" w:eastAsia="宋体"/>
            <w:kern w:val="2"/>
            <w:szCs w:val="22"/>
            <w:lang w:val="en-US" w:eastAsia="zh-CN"/>
          </w:rPr>
          <w:t>5:</w:t>
        </w:r>
      </w:ins>
      <w:ins w:id="425" w:author="ZTE" w:date="2020-02-04T10:35:41Z">
        <w:r>
          <w:rPr>
            <w:rFonts w:hint="eastAsia" w:eastAsia="宋体"/>
            <w:kern w:val="2"/>
            <w:szCs w:val="22"/>
            <w:lang w:val="en-US" w:eastAsia="zh-CN"/>
          </w:rPr>
          <w:t xml:space="preserve"> </w:t>
        </w:r>
      </w:ins>
      <w:ins w:id="426" w:author="ZTE" w:date="2020-02-04T10:35:42Z">
        <w:r>
          <w:rPr>
            <w:rFonts w:hint="eastAsia" w:eastAsia="宋体"/>
            <w:kern w:val="2"/>
            <w:szCs w:val="22"/>
            <w:lang w:val="en-US" w:eastAsia="zh-CN"/>
          </w:rPr>
          <w:t>1</w:t>
        </w:r>
      </w:ins>
    </w:p>
    <w:p>
      <w:pPr>
        <w:rPr>
          <w:ins w:id="427" w:author="ZTE" w:date="2020-02-04T10:40:51Z"/>
          <w:rFonts w:hint="default" w:eastAsia="宋体"/>
          <w:kern w:val="2"/>
          <w:szCs w:val="22"/>
          <w:lang w:val="en-US" w:eastAsia="zh-CN"/>
        </w:rPr>
      </w:pPr>
      <w:ins w:id="428" w:author="ZTE" w:date="2020-02-10T09:09:26Z">
        <w:r>
          <w:rPr>
            <w:rFonts w:hint="eastAsia" w:eastAsia="宋体"/>
            <w:kern w:val="2"/>
            <w:szCs w:val="22"/>
            <w:lang w:val="en-US" w:eastAsia="zh-CN"/>
          </w:rPr>
          <w:t>T</w:t>
        </w:r>
      </w:ins>
      <w:ins w:id="429" w:author="ZTE" w:date="2020-02-10T09:09:27Z">
        <w:r>
          <w:rPr>
            <w:rFonts w:hint="eastAsia" w:eastAsia="宋体"/>
            <w:kern w:val="2"/>
            <w:szCs w:val="22"/>
            <w:lang w:val="en-US" w:eastAsia="zh-CN"/>
          </w:rPr>
          <w:t xml:space="preserve">he </w:t>
        </w:r>
      </w:ins>
      <w:ins w:id="430" w:author="ZTE" w:date="2020-02-10T09:09:28Z">
        <w:r>
          <w:rPr>
            <w:rFonts w:hint="eastAsia" w:eastAsia="宋体"/>
            <w:kern w:val="2"/>
            <w:szCs w:val="22"/>
            <w:lang w:val="en-US" w:eastAsia="zh-CN"/>
          </w:rPr>
          <w:t>result</w:t>
        </w:r>
      </w:ins>
      <w:ins w:id="431" w:author="ZTE" w:date="2020-02-10T09:09:29Z">
        <w:r>
          <w:rPr>
            <w:rFonts w:hint="eastAsia" w:eastAsia="宋体"/>
            <w:kern w:val="2"/>
            <w:szCs w:val="22"/>
            <w:lang w:val="en-US" w:eastAsia="zh-CN"/>
          </w:rPr>
          <w:t xml:space="preserve"> of f</w:t>
        </w:r>
      </w:ins>
      <w:ins w:id="432" w:author="ZTE" w:date="2020-02-10T09:09:30Z">
        <w:r>
          <w:rPr>
            <w:rFonts w:hint="eastAsia" w:eastAsia="宋体"/>
            <w:kern w:val="2"/>
            <w:szCs w:val="22"/>
            <w:lang w:val="en-US" w:eastAsia="zh-CN"/>
          </w:rPr>
          <w:t>eedb</w:t>
        </w:r>
      </w:ins>
      <w:ins w:id="433" w:author="ZTE" w:date="2020-02-10T09:09:31Z">
        <w:r>
          <w:rPr>
            <w:rFonts w:hint="eastAsia" w:eastAsia="宋体"/>
            <w:kern w:val="2"/>
            <w:szCs w:val="22"/>
            <w:lang w:val="en-US" w:eastAsia="zh-CN"/>
          </w:rPr>
          <w:t>ack is</w:t>
        </w:r>
      </w:ins>
      <w:ins w:id="434" w:author="ZTE" w:date="2020-02-10T09:09:32Z">
        <w:r>
          <w:rPr>
            <w:rFonts w:hint="eastAsia" w:eastAsia="宋体"/>
            <w:kern w:val="2"/>
            <w:szCs w:val="22"/>
            <w:lang w:val="en-US" w:eastAsia="zh-CN"/>
          </w:rPr>
          <w:t xml:space="preserve"> </w:t>
        </w:r>
      </w:ins>
      <w:ins w:id="435" w:author="ZTE" w:date="2020-02-10T09:09:33Z">
        <w:r>
          <w:rPr>
            <w:rFonts w:hint="eastAsia" w:eastAsia="宋体"/>
            <w:kern w:val="2"/>
            <w:szCs w:val="22"/>
            <w:lang w:val="en-US" w:eastAsia="zh-CN"/>
          </w:rPr>
          <w:t>sti</w:t>
        </w:r>
      </w:ins>
      <w:ins w:id="436" w:author="ZTE" w:date="2020-02-10T09:09:34Z">
        <w:r>
          <w:rPr>
            <w:rFonts w:hint="eastAsia" w:eastAsia="宋体"/>
            <w:kern w:val="2"/>
            <w:szCs w:val="22"/>
            <w:lang w:val="en-US" w:eastAsia="zh-CN"/>
          </w:rPr>
          <w:t>ll quit</w:t>
        </w:r>
      </w:ins>
      <w:ins w:id="437" w:author="ZTE" w:date="2020-02-10T09:09:35Z">
        <w:r>
          <w:rPr>
            <w:rFonts w:hint="eastAsia" w:eastAsia="宋体"/>
            <w:kern w:val="2"/>
            <w:szCs w:val="22"/>
            <w:lang w:val="en-US" w:eastAsia="zh-CN"/>
          </w:rPr>
          <w:t xml:space="preserve">e </w:t>
        </w:r>
      </w:ins>
      <w:ins w:id="438" w:author="ZTE" w:date="2020-02-10T09:09:36Z">
        <w:r>
          <w:rPr>
            <w:rFonts w:hint="eastAsia" w:eastAsia="宋体"/>
            <w:kern w:val="2"/>
            <w:szCs w:val="22"/>
            <w:lang w:val="en-US" w:eastAsia="zh-CN"/>
          </w:rPr>
          <w:t>dive</w:t>
        </w:r>
      </w:ins>
      <w:ins w:id="439" w:author="ZTE" w:date="2020-02-10T09:09:37Z">
        <w:r>
          <w:rPr>
            <w:rFonts w:hint="eastAsia" w:eastAsia="宋体"/>
            <w:kern w:val="2"/>
            <w:szCs w:val="22"/>
            <w:lang w:val="en-US" w:eastAsia="zh-CN"/>
          </w:rPr>
          <w:t>rge</w:t>
        </w:r>
      </w:ins>
      <w:ins w:id="440" w:author="ZTE" w:date="2020-02-10T09:09:38Z">
        <w:r>
          <w:rPr>
            <w:rFonts w:hint="eastAsia" w:eastAsia="宋体"/>
            <w:kern w:val="2"/>
            <w:szCs w:val="22"/>
            <w:lang w:val="en-US" w:eastAsia="zh-CN"/>
          </w:rPr>
          <w:t>nt,</w:t>
        </w:r>
      </w:ins>
      <w:ins w:id="441" w:author="ZTE" w:date="2020-02-10T09:09:48Z">
        <w:r>
          <w:rPr>
            <w:rFonts w:hint="eastAsia" w:eastAsia="宋体"/>
            <w:kern w:val="2"/>
            <w:szCs w:val="22"/>
            <w:lang w:val="en-US" w:eastAsia="zh-CN"/>
          </w:rPr>
          <w:t xml:space="preserve"> </w:t>
        </w:r>
      </w:ins>
      <w:ins w:id="442" w:author="ZTE" w:date="2020-02-10T09:10:28Z">
        <w:r>
          <w:rPr>
            <w:rFonts w:hint="eastAsia" w:eastAsia="宋体"/>
            <w:kern w:val="2"/>
            <w:szCs w:val="22"/>
            <w:lang w:val="en-US" w:eastAsia="zh-CN"/>
          </w:rPr>
          <w:t>s</w:t>
        </w:r>
      </w:ins>
      <w:ins w:id="443" w:author="ZTE" w:date="2020-02-10T09:10:29Z">
        <w:r>
          <w:rPr>
            <w:rFonts w:hint="eastAsia" w:eastAsia="宋体"/>
            <w:kern w:val="2"/>
            <w:szCs w:val="22"/>
            <w:lang w:val="en-US" w:eastAsia="zh-CN"/>
          </w:rPr>
          <w:t>ix co</w:t>
        </w:r>
      </w:ins>
      <w:ins w:id="444" w:author="ZTE" w:date="2020-02-10T09:10:30Z">
        <w:r>
          <w:rPr>
            <w:rFonts w:hint="eastAsia" w:eastAsia="宋体"/>
            <w:kern w:val="2"/>
            <w:szCs w:val="22"/>
            <w:lang w:val="en-US" w:eastAsia="zh-CN"/>
          </w:rPr>
          <w:t>mpanie</w:t>
        </w:r>
      </w:ins>
      <w:ins w:id="445" w:author="ZTE" w:date="2020-02-10T09:10:31Z">
        <w:r>
          <w:rPr>
            <w:rFonts w:hint="eastAsia" w:eastAsia="宋体"/>
            <w:kern w:val="2"/>
            <w:szCs w:val="22"/>
            <w:lang w:val="en-US" w:eastAsia="zh-CN"/>
          </w:rPr>
          <w:t xml:space="preserve">s </w:t>
        </w:r>
      </w:ins>
      <w:ins w:id="446" w:author="ZTE" w:date="2020-02-10T09:10:52Z">
        <w:r>
          <w:rPr>
            <w:rFonts w:hint="eastAsia" w:eastAsia="宋体"/>
            <w:kern w:val="2"/>
            <w:szCs w:val="22"/>
            <w:lang w:val="en-US" w:eastAsia="zh-CN"/>
          </w:rPr>
          <w:t>pre</w:t>
        </w:r>
      </w:ins>
      <w:ins w:id="447" w:author="ZTE" w:date="2020-02-10T09:10:53Z">
        <w:r>
          <w:rPr>
            <w:rFonts w:hint="eastAsia" w:eastAsia="宋体"/>
            <w:kern w:val="2"/>
            <w:szCs w:val="22"/>
            <w:lang w:val="en-US" w:eastAsia="zh-CN"/>
          </w:rPr>
          <w:t xml:space="preserve">fer </w:t>
        </w:r>
      </w:ins>
      <w:ins w:id="448" w:author="ZTE" w:date="2020-02-10T09:10:54Z">
        <w:r>
          <w:rPr>
            <w:rFonts w:hint="eastAsia" w:eastAsia="宋体"/>
            <w:kern w:val="2"/>
            <w:szCs w:val="22"/>
            <w:lang w:val="en-US" w:eastAsia="zh-CN"/>
          </w:rPr>
          <w:t>al</w:t>
        </w:r>
      </w:ins>
      <w:ins w:id="449" w:author="ZTE" w:date="2020-02-10T09:10:55Z">
        <w:r>
          <w:rPr>
            <w:rFonts w:hint="eastAsia" w:eastAsia="宋体"/>
            <w:kern w:val="2"/>
            <w:szCs w:val="22"/>
            <w:lang w:val="en-US" w:eastAsia="zh-CN"/>
          </w:rPr>
          <w:t>terna</w:t>
        </w:r>
      </w:ins>
      <w:ins w:id="450" w:author="ZTE" w:date="2020-02-10T09:10:56Z">
        <w:r>
          <w:rPr>
            <w:rFonts w:hint="eastAsia" w:eastAsia="宋体"/>
            <w:kern w:val="2"/>
            <w:szCs w:val="22"/>
            <w:lang w:val="en-US" w:eastAsia="zh-CN"/>
          </w:rPr>
          <w:t xml:space="preserve">tive </w:t>
        </w:r>
      </w:ins>
      <w:ins w:id="451" w:author="ZTE" w:date="2020-02-10T09:10:57Z">
        <w:r>
          <w:rPr>
            <w:rFonts w:hint="eastAsia" w:eastAsia="宋体"/>
            <w:kern w:val="2"/>
            <w:szCs w:val="22"/>
            <w:lang w:val="en-US" w:eastAsia="zh-CN"/>
          </w:rPr>
          <w:t xml:space="preserve">to </w:t>
        </w:r>
      </w:ins>
      <w:ins w:id="452" w:author="ZTE" w:date="2020-02-10T09:10:59Z">
        <w:r>
          <w:rPr>
            <w:rFonts w:hint="eastAsia" w:eastAsia="宋体"/>
            <w:kern w:val="2"/>
            <w:szCs w:val="22"/>
            <w:lang w:val="en-US" w:eastAsia="zh-CN"/>
          </w:rPr>
          <w:t>e</w:t>
        </w:r>
      </w:ins>
      <w:ins w:id="453" w:author="ZTE" w:date="2020-02-10T09:11:00Z">
        <w:r>
          <w:rPr>
            <w:rFonts w:hint="eastAsia" w:eastAsia="宋体"/>
            <w:kern w:val="2"/>
            <w:szCs w:val="22"/>
            <w:lang w:val="en-US" w:eastAsia="zh-CN"/>
          </w:rPr>
          <w:t>nhanc</w:t>
        </w:r>
      </w:ins>
      <w:ins w:id="454" w:author="ZTE" w:date="2020-02-10T09:11:01Z">
        <w:r>
          <w:rPr>
            <w:rFonts w:hint="eastAsia" w:eastAsia="宋体"/>
            <w:kern w:val="2"/>
            <w:szCs w:val="22"/>
            <w:lang w:val="en-US" w:eastAsia="zh-CN"/>
          </w:rPr>
          <w:t xml:space="preserve">e </w:t>
        </w:r>
      </w:ins>
      <w:ins w:id="455" w:author="ZTE" w:date="2020-02-10T09:11:02Z">
        <w:r>
          <w:rPr>
            <w:rFonts w:hint="eastAsia" w:eastAsia="宋体"/>
            <w:kern w:val="2"/>
            <w:szCs w:val="22"/>
            <w:lang w:val="en-US" w:eastAsia="zh-CN"/>
          </w:rPr>
          <w:t>current</w:t>
        </w:r>
      </w:ins>
      <w:ins w:id="456" w:author="ZTE" w:date="2020-02-10T09:11:03Z">
        <w:r>
          <w:rPr>
            <w:rFonts w:hint="eastAsia" w:eastAsia="宋体"/>
            <w:kern w:val="2"/>
            <w:szCs w:val="22"/>
            <w:lang w:val="en-US" w:eastAsia="zh-CN"/>
          </w:rPr>
          <w:t xml:space="preserve"> </w:t>
        </w:r>
      </w:ins>
      <w:ins w:id="457" w:author="ZTE" w:date="2020-02-10T09:11:14Z">
        <w:r>
          <w:rPr>
            <w:rFonts w:hint="eastAsia" w:eastAsia="宋体"/>
            <w:kern w:val="2"/>
            <w:szCs w:val="22"/>
            <w:lang w:val="en-US" w:eastAsia="zh-CN"/>
          </w:rPr>
          <w:t>f</w:t>
        </w:r>
      </w:ins>
      <w:ins w:id="458" w:author="ZTE" w:date="2020-02-10T09:11:17Z">
        <w:r>
          <w:rPr>
            <w:rFonts w:hint="eastAsia" w:eastAsia="宋体"/>
            <w:kern w:val="2"/>
            <w:szCs w:val="22"/>
            <w:lang w:val="en-US" w:eastAsia="zh-CN"/>
          </w:rPr>
          <w:t>r</w:t>
        </w:r>
      </w:ins>
      <w:ins w:id="459" w:author="ZTE" w:date="2020-02-10T09:11:18Z">
        <w:r>
          <w:rPr>
            <w:rFonts w:hint="eastAsia" w:eastAsia="宋体"/>
            <w:kern w:val="2"/>
            <w:szCs w:val="22"/>
            <w:lang w:val="en-US" w:eastAsia="zh-CN"/>
          </w:rPr>
          <w:t>equen</w:t>
        </w:r>
      </w:ins>
      <w:ins w:id="460" w:author="ZTE" w:date="2020-02-10T09:11:19Z">
        <w:r>
          <w:rPr>
            <w:rFonts w:hint="eastAsia" w:eastAsia="宋体"/>
            <w:kern w:val="2"/>
            <w:szCs w:val="22"/>
            <w:lang w:val="en-US" w:eastAsia="zh-CN"/>
          </w:rPr>
          <w:t xml:space="preserve">cy </w:t>
        </w:r>
      </w:ins>
      <w:ins w:id="461" w:author="ZTE" w:date="2020-02-10T09:11:20Z">
        <w:r>
          <w:rPr>
            <w:rFonts w:hint="eastAsia" w:eastAsia="宋体"/>
            <w:kern w:val="2"/>
            <w:szCs w:val="22"/>
            <w:lang w:val="en-US" w:eastAsia="zh-CN"/>
          </w:rPr>
          <w:t>prio</w:t>
        </w:r>
      </w:ins>
      <w:ins w:id="462" w:author="ZTE" w:date="2020-02-10T09:11:21Z">
        <w:r>
          <w:rPr>
            <w:rFonts w:hint="eastAsia" w:eastAsia="宋体"/>
            <w:kern w:val="2"/>
            <w:szCs w:val="22"/>
            <w:lang w:val="en-US" w:eastAsia="zh-CN"/>
          </w:rPr>
          <w:t>ritiza</w:t>
        </w:r>
      </w:ins>
      <w:ins w:id="463" w:author="ZTE" w:date="2020-02-10T09:11:22Z">
        <w:r>
          <w:rPr>
            <w:rFonts w:hint="eastAsia" w:eastAsia="宋体"/>
            <w:kern w:val="2"/>
            <w:szCs w:val="22"/>
            <w:lang w:val="en-US" w:eastAsia="zh-CN"/>
          </w:rPr>
          <w:t xml:space="preserve">tion </w:t>
        </w:r>
      </w:ins>
      <w:ins w:id="464" w:author="ZTE" w:date="2020-02-10T09:11:23Z">
        <w:r>
          <w:rPr>
            <w:rFonts w:hint="eastAsia" w:eastAsia="宋体"/>
            <w:kern w:val="2"/>
            <w:szCs w:val="22"/>
            <w:lang w:val="en-US" w:eastAsia="zh-CN"/>
          </w:rPr>
          <w:t>rul</w:t>
        </w:r>
      </w:ins>
      <w:ins w:id="465" w:author="ZTE" w:date="2020-02-10T09:11:25Z">
        <w:r>
          <w:rPr>
            <w:rFonts w:hint="eastAsia" w:eastAsia="宋体"/>
            <w:kern w:val="2"/>
            <w:szCs w:val="22"/>
            <w:lang w:val="en-US" w:eastAsia="zh-CN"/>
          </w:rPr>
          <w:t>e</w:t>
        </w:r>
      </w:ins>
      <w:ins w:id="466" w:author="ZTE" w:date="2020-02-10T09:11:55Z">
        <w:r>
          <w:rPr>
            <w:rFonts w:hint="eastAsia" w:eastAsia="宋体"/>
            <w:kern w:val="2"/>
            <w:szCs w:val="22"/>
            <w:lang w:val="en-US" w:eastAsia="zh-CN"/>
          </w:rPr>
          <w:t xml:space="preserve">, </w:t>
        </w:r>
      </w:ins>
      <w:ins w:id="467" w:author="ZTE" w:date="2020-02-10T09:11:56Z">
        <w:r>
          <w:rPr>
            <w:rFonts w:hint="eastAsia" w:eastAsia="宋体"/>
            <w:kern w:val="2"/>
            <w:szCs w:val="22"/>
            <w:lang w:val="en-US" w:eastAsia="zh-CN"/>
          </w:rPr>
          <w:t>with</w:t>
        </w:r>
      </w:ins>
      <w:ins w:id="468" w:author="ZTE" w:date="2020-02-10T09:11:57Z">
        <w:r>
          <w:rPr>
            <w:rFonts w:hint="eastAsia" w:eastAsia="宋体"/>
            <w:kern w:val="2"/>
            <w:szCs w:val="22"/>
            <w:lang w:val="en-US" w:eastAsia="zh-CN"/>
          </w:rPr>
          <w:t xml:space="preserve"> the c</w:t>
        </w:r>
      </w:ins>
      <w:ins w:id="469" w:author="ZTE" w:date="2020-02-10T09:11:58Z">
        <w:r>
          <w:rPr>
            <w:rFonts w:hint="eastAsia" w:eastAsia="宋体"/>
            <w:kern w:val="2"/>
            <w:szCs w:val="22"/>
            <w:lang w:val="en-US" w:eastAsia="zh-CN"/>
          </w:rPr>
          <w:t>onsider</w:t>
        </w:r>
      </w:ins>
      <w:ins w:id="470" w:author="ZTE" w:date="2020-02-10T09:11:59Z">
        <w:r>
          <w:rPr>
            <w:rFonts w:hint="eastAsia" w:eastAsia="宋体"/>
            <w:kern w:val="2"/>
            <w:szCs w:val="22"/>
            <w:lang w:val="en-US" w:eastAsia="zh-CN"/>
          </w:rPr>
          <w:t xml:space="preserve">ation </w:t>
        </w:r>
      </w:ins>
      <w:ins w:id="471" w:author="ZTE" w:date="2020-02-10T09:12:00Z">
        <w:r>
          <w:rPr>
            <w:rFonts w:hint="eastAsia" w:eastAsia="宋体"/>
            <w:kern w:val="2"/>
            <w:szCs w:val="22"/>
            <w:lang w:val="en-US" w:eastAsia="zh-CN"/>
          </w:rPr>
          <w:t xml:space="preserve">of </w:t>
        </w:r>
      </w:ins>
      <w:ins w:id="472" w:author="ZTE" w:date="2020-02-10T09:12:01Z">
        <w:r>
          <w:rPr>
            <w:rFonts w:hint="eastAsia" w:eastAsia="宋体"/>
            <w:kern w:val="2"/>
            <w:szCs w:val="22"/>
            <w:lang w:val="en-US" w:eastAsia="zh-CN"/>
          </w:rPr>
          <w:t>the</w:t>
        </w:r>
      </w:ins>
      <w:ins w:id="473" w:author="ZTE" w:date="2020-02-10T09:12:02Z">
        <w:r>
          <w:rPr>
            <w:rFonts w:hint="eastAsia" w:eastAsia="宋体"/>
            <w:kern w:val="2"/>
            <w:szCs w:val="22"/>
            <w:lang w:val="en-US" w:eastAsia="zh-CN"/>
          </w:rPr>
          <w:t xml:space="preserve"> </w:t>
        </w:r>
      </w:ins>
      <w:ins w:id="474" w:author="ZTE" w:date="2020-02-10T09:12:03Z">
        <w:r>
          <w:rPr>
            <w:rFonts w:hint="eastAsia" w:eastAsia="宋体"/>
            <w:kern w:val="2"/>
            <w:szCs w:val="22"/>
            <w:lang w:val="en-US" w:eastAsia="zh-CN"/>
          </w:rPr>
          <w:t>tra</w:t>
        </w:r>
      </w:ins>
      <w:ins w:id="475" w:author="ZTE" w:date="2020-02-10T09:12:04Z">
        <w:r>
          <w:rPr>
            <w:rFonts w:hint="eastAsia" w:eastAsia="宋体"/>
            <w:kern w:val="2"/>
            <w:szCs w:val="22"/>
            <w:lang w:val="en-US" w:eastAsia="zh-CN"/>
          </w:rPr>
          <w:t>ffic p</w:t>
        </w:r>
      </w:ins>
      <w:ins w:id="476" w:author="ZTE" w:date="2020-02-10T09:12:05Z">
        <w:r>
          <w:rPr>
            <w:rFonts w:hint="eastAsia" w:eastAsia="宋体"/>
            <w:kern w:val="2"/>
            <w:szCs w:val="22"/>
            <w:lang w:val="en-US" w:eastAsia="zh-CN"/>
          </w:rPr>
          <w:t>riori</w:t>
        </w:r>
      </w:ins>
      <w:ins w:id="477" w:author="ZTE" w:date="2020-02-10T09:12:06Z">
        <w:r>
          <w:rPr>
            <w:rFonts w:hint="eastAsia" w:eastAsia="宋体"/>
            <w:kern w:val="2"/>
            <w:szCs w:val="22"/>
            <w:lang w:val="en-US" w:eastAsia="zh-CN"/>
          </w:rPr>
          <w:t xml:space="preserve">ty </w:t>
        </w:r>
      </w:ins>
      <w:ins w:id="478" w:author="ZTE" w:date="2020-02-10T09:12:21Z">
        <w:r>
          <w:rPr>
            <w:rFonts w:hint="eastAsia" w:eastAsia="宋体"/>
            <w:kern w:val="2"/>
            <w:szCs w:val="22"/>
            <w:lang w:val="en-US" w:eastAsia="zh-CN"/>
          </w:rPr>
          <w:t>com</w:t>
        </w:r>
      </w:ins>
      <w:ins w:id="479" w:author="ZTE" w:date="2020-02-10T09:12:22Z">
        <w:r>
          <w:rPr>
            <w:rFonts w:hint="eastAsia" w:eastAsia="宋体"/>
            <w:kern w:val="2"/>
            <w:szCs w:val="22"/>
            <w:lang w:val="en-US" w:eastAsia="zh-CN"/>
          </w:rPr>
          <w:t>paris</w:t>
        </w:r>
      </w:ins>
      <w:ins w:id="480" w:author="ZTE" w:date="2020-02-10T09:12:23Z">
        <w:r>
          <w:rPr>
            <w:rFonts w:hint="eastAsia" w:eastAsia="宋体"/>
            <w:kern w:val="2"/>
            <w:szCs w:val="22"/>
            <w:lang w:val="en-US" w:eastAsia="zh-CN"/>
          </w:rPr>
          <w:t>on on</w:t>
        </w:r>
      </w:ins>
      <w:ins w:id="481" w:author="ZTE" w:date="2020-02-10T09:12:24Z">
        <w:r>
          <w:rPr>
            <w:rFonts w:hint="eastAsia" w:eastAsia="宋体"/>
            <w:kern w:val="2"/>
            <w:szCs w:val="22"/>
            <w:lang w:val="en-US" w:eastAsia="zh-CN"/>
          </w:rPr>
          <w:t xml:space="preserve"> diffe</w:t>
        </w:r>
      </w:ins>
      <w:ins w:id="482" w:author="ZTE" w:date="2020-02-10T09:12:25Z">
        <w:r>
          <w:rPr>
            <w:rFonts w:hint="eastAsia" w:eastAsia="宋体"/>
            <w:kern w:val="2"/>
            <w:szCs w:val="22"/>
            <w:lang w:val="en-US" w:eastAsia="zh-CN"/>
          </w:rPr>
          <w:t>rent</w:t>
        </w:r>
      </w:ins>
      <w:ins w:id="483" w:author="ZTE" w:date="2020-02-10T09:12:26Z">
        <w:r>
          <w:rPr>
            <w:rFonts w:hint="eastAsia" w:eastAsia="宋体"/>
            <w:kern w:val="2"/>
            <w:szCs w:val="22"/>
            <w:lang w:val="en-US" w:eastAsia="zh-CN"/>
          </w:rPr>
          <w:t xml:space="preserve"> RAT</w:t>
        </w:r>
      </w:ins>
      <w:ins w:id="484" w:author="ZTE" w:date="2020-02-10T09:12:28Z">
        <w:r>
          <w:rPr>
            <w:rFonts w:hint="eastAsia" w:eastAsia="宋体"/>
            <w:kern w:val="2"/>
            <w:szCs w:val="22"/>
            <w:lang w:val="en-US" w:eastAsia="zh-CN"/>
          </w:rPr>
          <w:t>.</w:t>
        </w:r>
      </w:ins>
      <w:ins w:id="485" w:author="ZTE" w:date="2020-02-10T09:12:33Z">
        <w:r>
          <w:rPr>
            <w:rFonts w:hint="eastAsia" w:eastAsia="宋体"/>
            <w:kern w:val="2"/>
            <w:szCs w:val="22"/>
            <w:lang w:val="en-US" w:eastAsia="zh-CN"/>
          </w:rPr>
          <w:t xml:space="preserve"> </w:t>
        </w:r>
      </w:ins>
      <w:ins w:id="486" w:author="ZTE" w:date="2020-02-10T09:12:35Z">
        <w:r>
          <w:rPr>
            <w:rFonts w:hint="eastAsia" w:eastAsia="宋体"/>
            <w:kern w:val="2"/>
            <w:szCs w:val="22"/>
            <w:lang w:val="en-US" w:eastAsia="zh-CN"/>
          </w:rPr>
          <w:t>Howe</w:t>
        </w:r>
      </w:ins>
      <w:ins w:id="487" w:author="ZTE" w:date="2020-02-10T09:12:36Z">
        <w:r>
          <w:rPr>
            <w:rFonts w:hint="eastAsia" w:eastAsia="宋体"/>
            <w:kern w:val="2"/>
            <w:szCs w:val="22"/>
            <w:lang w:val="en-US" w:eastAsia="zh-CN"/>
          </w:rPr>
          <w:t xml:space="preserve">ver, </w:t>
        </w:r>
      </w:ins>
      <w:ins w:id="488" w:author="ZTE" w:date="2020-02-10T09:12:37Z">
        <w:r>
          <w:rPr>
            <w:rFonts w:hint="eastAsia" w:eastAsia="宋体"/>
            <w:kern w:val="2"/>
            <w:szCs w:val="22"/>
            <w:lang w:val="en-US" w:eastAsia="zh-CN"/>
          </w:rPr>
          <w:t>o</w:t>
        </w:r>
      </w:ins>
      <w:ins w:id="489" w:author="ZTE" w:date="2020-02-10T09:12:38Z">
        <w:r>
          <w:rPr>
            <w:rFonts w:hint="eastAsia" w:eastAsia="宋体"/>
            <w:kern w:val="2"/>
            <w:szCs w:val="22"/>
            <w:lang w:val="en-US" w:eastAsia="zh-CN"/>
          </w:rPr>
          <w:t>the</w:t>
        </w:r>
      </w:ins>
      <w:ins w:id="490" w:author="ZTE" w:date="2020-02-10T09:12:39Z">
        <w:r>
          <w:rPr>
            <w:rFonts w:hint="eastAsia" w:eastAsia="宋体"/>
            <w:kern w:val="2"/>
            <w:szCs w:val="22"/>
            <w:lang w:val="en-US" w:eastAsia="zh-CN"/>
          </w:rPr>
          <w:t xml:space="preserve">r </w:t>
        </w:r>
      </w:ins>
      <w:ins w:id="491" w:author="ZTE" w:date="2020-02-10T09:13:37Z">
        <w:r>
          <w:rPr>
            <w:rFonts w:hint="eastAsia" w:eastAsia="宋体"/>
            <w:kern w:val="2"/>
            <w:szCs w:val="22"/>
            <w:lang w:val="en-US" w:eastAsia="zh-CN"/>
          </w:rPr>
          <w:t>c</w:t>
        </w:r>
      </w:ins>
      <w:ins w:id="492" w:author="ZTE" w:date="2020-02-10T09:13:38Z">
        <w:r>
          <w:rPr>
            <w:rFonts w:hint="eastAsia" w:eastAsia="宋体"/>
            <w:kern w:val="2"/>
            <w:szCs w:val="22"/>
            <w:lang w:val="en-US" w:eastAsia="zh-CN"/>
          </w:rPr>
          <w:t>omp</w:t>
        </w:r>
      </w:ins>
      <w:ins w:id="493" w:author="ZTE" w:date="2020-02-10T09:13:39Z">
        <w:r>
          <w:rPr>
            <w:rFonts w:hint="eastAsia" w:eastAsia="宋体"/>
            <w:kern w:val="2"/>
            <w:szCs w:val="22"/>
            <w:lang w:val="en-US" w:eastAsia="zh-CN"/>
          </w:rPr>
          <w:t>a</w:t>
        </w:r>
      </w:ins>
      <w:ins w:id="494" w:author="ZTE" w:date="2020-02-10T09:13:40Z">
        <w:r>
          <w:rPr>
            <w:rFonts w:hint="eastAsia" w:eastAsia="宋体"/>
            <w:kern w:val="2"/>
            <w:szCs w:val="22"/>
            <w:lang w:val="en-US" w:eastAsia="zh-CN"/>
          </w:rPr>
          <w:t>nie</w:t>
        </w:r>
      </w:ins>
      <w:ins w:id="495" w:author="ZTE" w:date="2020-02-10T09:13:41Z">
        <w:r>
          <w:rPr>
            <w:rFonts w:hint="eastAsia" w:eastAsia="宋体"/>
            <w:kern w:val="2"/>
            <w:szCs w:val="22"/>
            <w:lang w:val="en-US" w:eastAsia="zh-CN"/>
          </w:rPr>
          <w:t>s</w:t>
        </w:r>
      </w:ins>
      <w:ins w:id="496" w:author="ZTE" w:date="2020-02-10T09:13:42Z">
        <w:r>
          <w:rPr>
            <w:rFonts w:hint="eastAsia" w:eastAsia="宋体"/>
            <w:kern w:val="2"/>
            <w:szCs w:val="22"/>
            <w:lang w:val="en-US" w:eastAsia="zh-CN"/>
          </w:rPr>
          <w:t xml:space="preserve"> </w:t>
        </w:r>
      </w:ins>
      <w:ins w:id="497" w:author="ZTE" w:date="2020-02-10T09:13:44Z">
        <w:r>
          <w:rPr>
            <w:rFonts w:hint="eastAsia" w:eastAsia="宋体"/>
            <w:kern w:val="2"/>
            <w:szCs w:val="22"/>
            <w:lang w:val="en-US" w:eastAsia="zh-CN"/>
          </w:rPr>
          <w:t>t</w:t>
        </w:r>
      </w:ins>
      <w:ins w:id="498" w:author="ZTE" w:date="2020-02-10T09:13:45Z">
        <w:r>
          <w:rPr>
            <w:rFonts w:hint="eastAsia" w:eastAsia="宋体"/>
            <w:kern w:val="2"/>
            <w:szCs w:val="22"/>
            <w:lang w:val="en-US" w:eastAsia="zh-CN"/>
          </w:rPr>
          <w:t>h</w:t>
        </w:r>
      </w:ins>
      <w:ins w:id="499" w:author="ZTE" w:date="2020-02-10T09:13:47Z">
        <w:r>
          <w:rPr>
            <w:rFonts w:hint="eastAsia" w:eastAsia="宋体"/>
            <w:kern w:val="2"/>
            <w:szCs w:val="22"/>
            <w:lang w:val="en-US" w:eastAsia="zh-CN"/>
          </w:rPr>
          <w:t>in</w:t>
        </w:r>
      </w:ins>
      <w:ins w:id="500" w:author="ZTE" w:date="2020-02-10T09:13:48Z">
        <w:r>
          <w:rPr>
            <w:rFonts w:hint="eastAsia" w:eastAsia="宋体"/>
            <w:kern w:val="2"/>
            <w:szCs w:val="22"/>
            <w:lang w:val="en-US" w:eastAsia="zh-CN"/>
          </w:rPr>
          <w:t>k that</w:t>
        </w:r>
      </w:ins>
      <w:ins w:id="501" w:author="ZTE" w:date="2020-02-10T09:13:49Z">
        <w:r>
          <w:rPr>
            <w:rFonts w:hint="eastAsia" w:eastAsia="宋体"/>
            <w:kern w:val="2"/>
            <w:szCs w:val="22"/>
            <w:lang w:val="en-US" w:eastAsia="zh-CN"/>
          </w:rPr>
          <w:t xml:space="preserve"> </w:t>
        </w:r>
      </w:ins>
      <w:ins w:id="502" w:author="ZTE" w:date="2020-02-10T09:13:51Z">
        <w:r>
          <w:rPr>
            <w:rFonts w:hint="eastAsia" w:eastAsia="宋体"/>
            <w:kern w:val="2"/>
            <w:szCs w:val="22"/>
            <w:lang w:val="en-US" w:eastAsia="zh-CN"/>
          </w:rPr>
          <w:t>some</w:t>
        </w:r>
      </w:ins>
      <w:ins w:id="503" w:author="ZTE" w:date="2020-02-10T09:13:52Z">
        <w:r>
          <w:rPr>
            <w:rFonts w:hint="eastAsia" w:eastAsia="宋体"/>
            <w:kern w:val="2"/>
            <w:szCs w:val="22"/>
            <w:lang w:val="en-US" w:eastAsia="zh-CN"/>
          </w:rPr>
          <w:t xml:space="preserve"> </w:t>
        </w:r>
      </w:ins>
      <w:ins w:id="504" w:author="ZTE" w:date="2020-02-10T09:13:54Z">
        <w:r>
          <w:rPr>
            <w:rFonts w:hint="eastAsia" w:eastAsia="宋体"/>
            <w:kern w:val="2"/>
            <w:szCs w:val="22"/>
            <w:lang w:val="en-US" w:eastAsia="zh-CN"/>
          </w:rPr>
          <w:t>e</w:t>
        </w:r>
      </w:ins>
      <w:ins w:id="505" w:author="ZTE" w:date="2020-02-10T09:13:55Z">
        <w:r>
          <w:rPr>
            <w:rFonts w:hint="eastAsia" w:eastAsia="宋体"/>
            <w:kern w:val="2"/>
            <w:szCs w:val="22"/>
            <w:lang w:val="en-US" w:eastAsia="zh-CN"/>
          </w:rPr>
          <w:t>xce</w:t>
        </w:r>
      </w:ins>
      <w:ins w:id="506" w:author="ZTE" w:date="2020-02-10T09:13:58Z">
        <w:r>
          <w:rPr>
            <w:rFonts w:hint="eastAsia" w:eastAsia="宋体"/>
            <w:kern w:val="2"/>
            <w:szCs w:val="22"/>
            <w:lang w:val="en-US" w:eastAsia="zh-CN"/>
          </w:rPr>
          <w:t>p</w:t>
        </w:r>
      </w:ins>
      <w:ins w:id="507" w:author="ZTE" w:date="2020-02-10T09:14:04Z">
        <w:r>
          <w:rPr>
            <w:rFonts w:hint="eastAsia" w:eastAsia="宋体"/>
            <w:kern w:val="2"/>
            <w:szCs w:val="22"/>
            <w:lang w:val="en-US" w:eastAsia="zh-CN"/>
          </w:rPr>
          <w:t>tiona</w:t>
        </w:r>
      </w:ins>
      <w:ins w:id="508" w:author="ZTE" w:date="2020-02-10T09:14:05Z">
        <w:r>
          <w:rPr>
            <w:rFonts w:hint="eastAsia" w:eastAsia="宋体"/>
            <w:kern w:val="2"/>
            <w:szCs w:val="22"/>
            <w:lang w:val="en-US" w:eastAsia="zh-CN"/>
          </w:rPr>
          <w:t>l U</w:t>
        </w:r>
      </w:ins>
      <w:ins w:id="509" w:author="ZTE" w:date="2020-02-10T09:14:06Z">
        <w:r>
          <w:rPr>
            <w:rFonts w:hint="eastAsia" w:eastAsia="宋体"/>
            <w:kern w:val="2"/>
            <w:szCs w:val="22"/>
            <w:lang w:val="en-US" w:eastAsia="zh-CN"/>
          </w:rPr>
          <w:t>E be</w:t>
        </w:r>
      </w:ins>
      <w:ins w:id="510" w:author="ZTE" w:date="2020-02-10T09:14:07Z">
        <w:r>
          <w:rPr>
            <w:rFonts w:hint="eastAsia" w:eastAsia="宋体"/>
            <w:kern w:val="2"/>
            <w:szCs w:val="22"/>
            <w:lang w:val="en-US" w:eastAsia="zh-CN"/>
          </w:rPr>
          <w:t>havi</w:t>
        </w:r>
      </w:ins>
      <w:ins w:id="511" w:author="ZTE" w:date="2020-02-10T09:14:08Z">
        <w:r>
          <w:rPr>
            <w:rFonts w:hint="eastAsia" w:eastAsia="宋体"/>
            <w:kern w:val="2"/>
            <w:szCs w:val="22"/>
            <w:lang w:val="en-US" w:eastAsia="zh-CN"/>
          </w:rPr>
          <w:t>our sho</w:t>
        </w:r>
      </w:ins>
      <w:ins w:id="512" w:author="ZTE" w:date="2020-02-10T09:14:09Z">
        <w:r>
          <w:rPr>
            <w:rFonts w:hint="eastAsia" w:eastAsia="宋体"/>
            <w:kern w:val="2"/>
            <w:szCs w:val="22"/>
            <w:lang w:val="en-US" w:eastAsia="zh-CN"/>
          </w:rPr>
          <w:t>uld b</w:t>
        </w:r>
      </w:ins>
      <w:ins w:id="513" w:author="ZTE" w:date="2020-02-10T09:14:10Z">
        <w:r>
          <w:rPr>
            <w:rFonts w:hint="eastAsia" w:eastAsia="宋体"/>
            <w:kern w:val="2"/>
            <w:szCs w:val="22"/>
            <w:lang w:val="en-US" w:eastAsia="zh-CN"/>
          </w:rPr>
          <w:t>e avoi</w:t>
        </w:r>
      </w:ins>
      <w:ins w:id="514" w:author="ZTE" w:date="2020-02-10T09:14:11Z">
        <w:r>
          <w:rPr>
            <w:rFonts w:hint="eastAsia" w:eastAsia="宋体"/>
            <w:kern w:val="2"/>
            <w:szCs w:val="22"/>
            <w:lang w:val="en-US" w:eastAsia="zh-CN"/>
          </w:rPr>
          <w:t>ded</w:t>
        </w:r>
      </w:ins>
      <w:ins w:id="515" w:author="ZTE" w:date="2020-02-10T09:14:12Z">
        <w:r>
          <w:rPr>
            <w:rFonts w:hint="eastAsia" w:eastAsia="宋体"/>
            <w:kern w:val="2"/>
            <w:szCs w:val="22"/>
            <w:lang w:val="en-US" w:eastAsia="zh-CN"/>
          </w:rPr>
          <w:t xml:space="preserve">, </w:t>
        </w:r>
      </w:ins>
      <w:ins w:id="516" w:author="ZTE" w:date="2020-02-10T09:14:19Z">
        <w:r>
          <w:rPr>
            <w:rFonts w:hint="eastAsia" w:eastAsia="宋体"/>
            <w:kern w:val="2"/>
            <w:szCs w:val="22"/>
            <w:lang w:val="en-US" w:eastAsia="zh-CN"/>
          </w:rPr>
          <w:t>e.g</w:t>
        </w:r>
      </w:ins>
      <w:ins w:id="517" w:author="ZTE" w:date="2020-02-10T09:14:20Z">
        <w:r>
          <w:rPr>
            <w:rFonts w:hint="eastAsia" w:eastAsia="宋体"/>
            <w:kern w:val="2"/>
            <w:szCs w:val="22"/>
            <w:lang w:val="en-US" w:eastAsia="zh-CN"/>
          </w:rPr>
          <w:t xml:space="preserve">. </w:t>
        </w:r>
      </w:ins>
      <w:ins w:id="518" w:author="ZTE" w:date="2020-02-10T09:14:21Z">
        <w:r>
          <w:rPr>
            <w:rFonts w:hint="eastAsia" w:eastAsia="宋体"/>
            <w:kern w:val="2"/>
            <w:szCs w:val="22"/>
            <w:lang w:val="en-US" w:eastAsia="zh-CN"/>
          </w:rPr>
          <w:t xml:space="preserve">UE </w:t>
        </w:r>
      </w:ins>
      <w:ins w:id="519" w:author="ZTE" w:date="2020-02-10T09:16:34Z">
        <w:r>
          <w:rPr>
            <w:rFonts w:hint="eastAsia" w:eastAsia="宋体"/>
            <w:kern w:val="2"/>
            <w:szCs w:val="22"/>
            <w:lang w:val="en-US" w:eastAsia="zh-CN"/>
          </w:rPr>
          <w:t>shoul</w:t>
        </w:r>
      </w:ins>
      <w:ins w:id="520" w:author="ZTE" w:date="2020-02-10T09:16:35Z">
        <w:r>
          <w:rPr>
            <w:rFonts w:hint="eastAsia" w:eastAsia="宋体"/>
            <w:kern w:val="2"/>
            <w:szCs w:val="22"/>
            <w:lang w:val="en-US" w:eastAsia="zh-CN"/>
          </w:rPr>
          <w:t xml:space="preserve">d be </w:t>
        </w:r>
      </w:ins>
      <w:ins w:id="521" w:author="ZTE" w:date="2020-02-10T09:16:36Z">
        <w:r>
          <w:rPr>
            <w:rFonts w:hint="eastAsia" w:eastAsia="宋体"/>
            <w:kern w:val="2"/>
            <w:szCs w:val="22"/>
            <w:lang w:val="en-US" w:eastAsia="zh-CN"/>
          </w:rPr>
          <w:t>avoide</w:t>
        </w:r>
      </w:ins>
      <w:ins w:id="522" w:author="ZTE" w:date="2020-02-10T09:16:37Z">
        <w:r>
          <w:rPr>
            <w:rFonts w:hint="eastAsia" w:eastAsia="宋体"/>
            <w:kern w:val="2"/>
            <w:szCs w:val="22"/>
            <w:lang w:val="en-US" w:eastAsia="zh-CN"/>
          </w:rPr>
          <w:t>d to</w:t>
        </w:r>
      </w:ins>
      <w:ins w:id="523" w:author="ZTE" w:date="2020-02-10T09:14:22Z">
        <w:r>
          <w:rPr>
            <w:rFonts w:hint="eastAsia" w:eastAsia="宋体"/>
            <w:kern w:val="2"/>
            <w:szCs w:val="22"/>
            <w:lang w:val="en-US" w:eastAsia="zh-CN"/>
          </w:rPr>
          <w:t xml:space="preserve"> </w:t>
        </w:r>
      </w:ins>
      <w:ins w:id="524" w:author="ZTE" w:date="2020-02-10T09:14:23Z">
        <w:r>
          <w:rPr>
            <w:rFonts w:hint="eastAsia" w:eastAsia="宋体"/>
            <w:kern w:val="2"/>
            <w:szCs w:val="22"/>
            <w:lang w:val="en-US" w:eastAsia="zh-CN"/>
          </w:rPr>
          <w:t>selec</w:t>
        </w:r>
      </w:ins>
      <w:ins w:id="525" w:author="ZTE" w:date="2020-02-10T09:14:24Z">
        <w:r>
          <w:rPr>
            <w:rFonts w:hint="eastAsia" w:eastAsia="宋体"/>
            <w:kern w:val="2"/>
            <w:szCs w:val="22"/>
            <w:lang w:val="en-US" w:eastAsia="zh-CN"/>
          </w:rPr>
          <w:t xml:space="preserve">t a </w:t>
        </w:r>
      </w:ins>
      <w:ins w:id="526" w:author="ZTE" w:date="2020-02-10T09:14:25Z">
        <w:r>
          <w:rPr>
            <w:rFonts w:hint="eastAsia" w:eastAsia="宋体"/>
            <w:kern w:val="2"/>
            <w:szCs w:val="22"/>
            <w:lang w:val="en-US" w:eastAsia="zh-CN"/>
          </w:rPr>
          <w:t>freq</w:t>
        </w:r>
      </w:ins>
      <w:ins w:id="527" w:author="ZTE" w:date="2020-02-10T09:14:26Z">
        <w:r>
          <w:rPr>
            <w:rFonts w:hint="eastAsia" w:eastAsia="宋体"/>
            <w:kern w:val="2"/>
            <w:szCs w:val="22"/>
            <w:lang w:val="en-US" w:eastAsia="zh-CN"/>
          </w:rPr>
          <w:t>uency w</w:t>
        </w:r>
      </w:ins>
      <w:ins w:id="528" w:author="ZTE" w:date="2020-02-10T09:14:27Z">
        <w:r>
          <w:rPr>
            <w:rFonts w:hint="eastAsia" w:eastAsia="宋体"/>
            <w:kern w:val="2"/>
            <w:szCs w:val="22"/>
            <w:lang w:val="en-US" w:eastAsia="zh-CN"/>
          </w:rPr>
          <w:t>hich c</w:t>
        </w:r>
      </w:ins>
      <w:ins w:id="529" w:author="ZTE" w:date="2020-02-10T09:14:28Z">
        <w:r>
          <w:rPr>
            <w:rFonts w:hint="eastAsia" w:eastAsia="宋体"/>
            <w:kern w:val="2"/>
            <w:szCs w:val="22"/>
            <w:lang w:val="en-US" w:eastAsia="zh-CN"/>
          </w:rPr>
          <w:t>annot</w:t>
        </w:r>
      </w:ins>
      <w:ins w:id="530" w:author="ZTE" w:date="2020-02-10T09:14:29Z">
        <w:r>
          <w:rPr>
            <w:rFonts w:hint="eastAsia" w:eastAsia="宋体"/>
            <w:kern w:val="2"/>
            <w:szCs w:val="22"/>
            <w:lang w:val="en-US" w:eastAsia="zh-CN"/>
          </w:rPr>
          <w:t xml:space="preserve"> pr</w:t>
        </w:r>
      </w:ins>
      <w:ins w:id="531" w:author="ZTE" w:date="2020-02-10T09:14:30Z">
        <w:r>
          <w:rPr>
            <w:rFonts w:hint="eastAsia" w:eastAsia="宋体"/>
            <w:kern w:val="2"/>
            <w:szCs w:val="22"/>
            <w:lang w:val="en-US" w:eastAsia="zh-CN"/>
          </w:rPr>
          <w:t>ovi</w:t>
        </w:r>
      </w:ins>
      <w:ins w:id="532" w:author="ZTE" w:date="2020-02-10T09:14:31Z">
        <w:r>
          <w:rPr>
            <w:rFonts w:hint="eastAsia" w:eastAsia="宋体"/>
            <w:kern w:val="2"/>
            <w:szCs w:val="22"/>
            <w:lang w:val="en-US" w:eastAsia="zh-CN"/>
          </w:rPr>
          <w:t>de</w:t>
        </w:r>
      </w:ins>
      <w:ins w:id="533" w:author="ZTE" w:date="2020-02-10T09:14:40Z">
        <w:r>
          <w:rPr>
            <w:rFonts w:hint="eastAsia" w:eastAsia="宋体"/>
            <w:kern w:val="2"/>
            <w:szCs w:val="22"/>
            <w:lang w:val="en-US" w:eastAsia="zh-CN"/>
          </w:rPr>
          <w:t xml:space="preserve"> </w:t>
        </w:r>
      </w:ins>
      <w:ins w:id="534" w:author="ZTE" w:date="2020-02-10T09:14:41Z">
        <w:r>
          <w:rPr>
            <w:rFonts w:hint="eastAsia" w:eastAsia="宋体"/>
            <w:kern w:val="2"/>
            <w:szCs w:val="22"/>
            <w:lang w:val="en-US" w:eastAsia="zh-CN"/>
          </w:rPr>
          <w:t>any</w:t>
        </w:r>
      </w:ins>
      <w:ins w:id="535" w:author="ZTE" w:date="2020-02-10T09:14:42Z">
        <w:r>
          <w:rPr>
            <w:rFonts w:hint="eastAsia" w:eastAsia="宋体"/>
            <w:kern w:val="2"/>
            <w:szCs w:val="22"/>
            <w:lang w:val="en-US" w:eastAsia="zh-CN"/>
          </w:rPr>
          <w:t xml:space="preserve"> </w:t>
        </w:r>
      </w:ins>
      <w:ins w:id="536" w:author="ZTE" w:date="2020-02-10T09:14:47Z">
        <w:r>
          <w:rPr>
            <w:rFonts w:hint="eastAsia" w:eastAsia="宋体"/>
            <w:kern w:val="2"/>
            <w:szCs w:val="22"/>
            <w:lang w:val="en-US" w:eastAsia="zh-CN"/>
          </w:rPr>
          <w:t xml:space="preserve">NR </w:t>
        </w:r>
      </w:ins>
      <w:ins w:id="537" w:author="ZTE" w:date="2020-02-10T09:14:48Z">
        <w:r>
          <w:rPr>
            <w:rFonts w:hint="eastAsia" w:eastAsia="宋体"/>
            <w:kern w:val="2"/>
            <w:szCs w:val="22"/>
            <w:lang w:val="en-US" w:eastAsia="zh-CN"/>
          </w:rPr>
          <w:t>or LT</w:t>
        </w:r>
      </w:ins>
      <w:ins w:id="538" w:author="ZTE" w:date="2020-02-10T09:14:49Z">
        <w:r>
          <w:rPr>
            <w:rFonts w:hint="eastAsia" w:eastAsia="宋体"/>
            <w:kern w:val="2"/>
            <w:szCs w:val="22"/>
            <w:lang w:val="en-US" w:eastAsia="zh-CN"/>
          </w:rPr>
          <w:t>E V</w:t>
        </w:r>
      </w:ins>
      <w:ins w:id="539" w:author="ZTE" w:date="2020-02-10T09:14:50Z">
        <w:r>
          <w:rPr>
            <w:rFonts w:hint="eastAsia" w:eastAsia="宋体"/>
            <w:kern w:val="2"/>
            <w:szCs w:val="22"/>
            <w:lang w:val="en-US" w:eastAsia="zh-CN"/>
          </w:rPr>
          <w:t>2X co</w:t>
        </w:r>
      </w:ins>
      <w:ins w:id="540" w:author="ZTE" w:date="2020-02-10T09:14:51Z">
        <w:r>
          <w:rPr>
            <w:rFonts w:hint="eastAsia" w:eastAsia="宋体"/>
            <w:kern w:val="2"/>
            <w:szCs w:val="22"/>
            <w:lang w:val="en-US" w:eastAsia="zh-CN"/>
          </w:rPr>
          <w:t>nfigur</w:t>
        </w:r>
      </w:ins>
      <w:ins w:id="541" w:author="ZTE" w:date="2020-02-10T09:14:52Z">
        <w:r>
          <w:rPr>
            <w:rFonts w:hint="eastAsia" w:eastAsia="宋体"/>
            <w:kern w:val="2"/>
            <w:szCs w:val="22"/>
            <w:lang w:val="en-US" w:eastAsia="zh-CN"/>
          </w:rPr>
          <w:t>ation.</w:t>
        </w:r>
      </w:ins>
      <w:ins w:id="542" w:author="ZTE" w:date="2020-02-10T09:14:53Z">
        <w:r>
          <w:rPr>
            <w:rFonts w:hint="eastAsia" w:eastAsia="宋体"/>
            <w:kern w:val="2"/>
            <w:szCs w:val="22"/>
            <w:lang w:val="en-US" w:eastAsia="zh-CN"/>
          </w:rPr>
          <w:t xml:space="preserve"> </w:t>
        </w:r>
      </w:ins>
      <w:ins w:id="543" w:author="ZTE" w:date="2020-02-10T09:15:05Z">
        <w:r>
          <w:rPr>
            <w:rFonts w:hint="eastAsia" w:eastAsia="宋体"/>
            <w:kern w:val="2"/>
            <w:szCs w:val="22"/>
            <w:lang w:val="en-US" w:eastAsia="zh-CN"/>
          </w:rPr>
          <w:t>Sin</w:t>
        </w:r>
      </w:ins>
      <w:ins w:id="544" w:author="ZTE" w:date="2020-02-10T09:15:06Z">
        <w:r>
          <w:rPr>
            <w:rFonts w:hint="eastAsia" w:eastAsia="宋体"/>
            <w:kern w:val="2"/>
            <w:szCs w:val="22"/>
            <w:lang w:val="en-US" w:eastAsia="zh-CN"/>
          </w:rPr>
          <w:t>ce the</w:t>
        </w:r>
      </w:ins>
      <w:ins w:id="545" w:author="ZTE" w:date="2020-02-10T09:15:07Z">
        <w:r>
          <w:rPr>
            <w:rFonts w:hint="eastAsia" w:eastAsia="宋体"/>
            <w:kern w:val="2"/>
            <w:szCs w:val="22"/>
            <w:lang w:val="en-US" w:eastAsia="zh-CN"/>
          </w:rPr>
          <w:t xml:space="preserve">re </w:t>
        </w:r>
      </w:ins>
      <w:ins w:id="546" w:author="ZTE" w:date="2020-02-10T09:15:08Z">
        <w:r>
          <w:rPr>
            <w:rFonts w:hint="eastAsia" w:eastAsia="宋体"/>
            <w:kern w:val="2"/>
            <w:szCs w:val="22"/>
            <w:lang w:val="en-US" w:eastAsia="zh-CN"/>
          </w:rPr>
          <w:t>is no</w:t>
        </w:r>
      </w:ins>
      <w:ins w:id="547" w:author="ZTE" w:date="2020-02-10T09:15:09Z">
        <w:r>
          <w:rPr>
            <w:rFonts w:hint="eastAsia" w:eastAsia="宋体"/>
            <w:kern w:val="2"/>
            <w:szCs w:val="22"/>
            <w:lang w:val="en-US" w:eastAsia="zh-CN"/>
          </w:rPr>
          <w:t xml:space="preserve"> </w:t>
        </w:r>
      </w:ins>
      <w:ins w:id="548" w:author="ZTE" w:date="2020-02-10T09:15:11Z">
        <w:r>
          <w:rPr>
            <w:rFonts w:hint="eastAsia" w:eastAsia="宋体"/>
            <w:kern w:val="2"/>
            <w:szCs w:val="22"/>
            <w:lang w:val="en-US" w:eastAsia="zh-CN"/>
          </w:rPr>
          <w:t>cl</w:t>
        </w:r>
      </w:ins>
      <w:ins w:id="549" w:author="ZTE" w:date="2020-02-10T09:15:12Z">
        <w:r>
          <w:rPr>
            <w:rFonts w:hint="eastAsia" w:eastAsia="宋体"/>
            <w:kern w:val="2"/>
            <w:szCs w:val="22"/>
            <w:lang w:val="en-US" w:eastAsia="zh-CN"/>
          </w:rPr>
          <w:t>ear</w:t>
        </w:r>
      </w:ins>
      <w:ins w:id="550" w:author="ZTE" w:date="2020-02-10T09:15:19Z">
        <w:r>
          <w:rPr>
            <w:rFonts w:hint="eastAsia" w:eastAsia="宋体"/>
            <w:kern w:val="2"/>
            <w:szCs w:val="22"/>
            <w:lang w:val="en-US" w:eastAsia="zh-CN"/>
          </w:rPr>
          <w:t xml:space="preserve"> </w:t>
        </w:r>
      </w:ins>
      <w:ins w:id="551" w:author="ZTE" w:date="2020-02-10T09:15:20Z">
        <w:r>
          <w:rPr>
            <w:rFonts w:hint="eastAsia" w:eastAsia="宋体"/>
            <w:kern w:val="2"/>
            <w:szCs w:val="22"/>
            <w:lang w:val="en-US" w:eastAsia="zh-CN"/>
          </w:rPr>
          <w:t>m</w:t>
        </w:r>
      </w:ins>
      <w:ins w:id="552" w:author="ZTE" w:date="2020-02-10T09:15:21Z">
        <w:r>
          <w:rPr>
            <w:rFonts w:hint="eastAsia" w:eastAsia="宋体"/>
            <w:kern w:val="2"/>
            <w:szCs w:val="22"/>
            <w:lang w:val="en-US" w:eastAsia="zh-CN"/>
          </w:rPr>
          <w:t>a</w:t>
        </w:r>
      </w:ins>
      <w:ins w:id="553" w:author="ZTE" w:date="2020-02-10T09:15:22Z">
        <w:r>
          <w:rPr>
            <w:rFonts w:hint="eastAsia" w:eastAsia="宋体"/>
            <w:kern w:val="2"/>
            <w:szCs w:val="22"/>
            <w:lang w:val="en-US" w:eastAsia="zh-CN"/>
          </w:rPr>
          <w:t>jo</w:t>
        </w:r>
      </w:ins>
      <w:ins w:id="554" w:author="ZTE" w:date="2020-02-10T09:15:23Z">
        <w:r>
          <w:rPr>
            <w:rFonts w:hint="eastAsia" w:eastAsia="宋体"/>
            <w:kern w:val="2"/>
            <w:szCs w:val="22"/>
            <w:lang w:val="en-US" w:eastAsia="zh-CN"/>
          </w:rPr>
          <w:t>rity</w:t>
        </w:r>
      </w:ins>
      <w:ins w:id="555" w:author="ZTE" w:date="2020-02-10T09:15:24Z">
        <w:r>
          <w:rPr>
            <w:rFonts w:hint="eastAsia" w:eastAsia="宋体"/>
            <w:kern w:val="2"/>
            <w:szCs w:val="22"/>
            <w:lang w:val="en-US" w:eastAsia="zh-CN"/>
          </w:rPr>
          <w:t xml:space="preserve"> v</w:t>
        </w:r>
      </w:ins>
      <w:ins w:id="556" w:author="ZTE" w:date="2020-02-10T09:15:25Z">
        <w:r>
          <w:rPr>
            <w:rFonts w:hint="eastAsia" w:eastAsia="宋体"/>
            <w:kern w:val="2"/>
            <w:szCs w:val="22"/>
            <w:lang w:val="en-US" w:eastAsia="zh-CN"/>
          </w:rPr>
          <w:t>iew</w:t>
        </w:r>
      </w:ins>
      <w:ins w:id="557" w:author="ZTE" w:date="2020-02-10T09:15:27Z">
        <w:r>
          <w:rPr>
            <w:rFonts w:hint="eastAsia" w:eastAsia="宋体"/>
            <w:kern w:val="2"/>
            <w:szCs w:val="22"/>
            <w:lang w:val="en-US" w:eastAsia="zh-CN"/>
          </w:rPr>
          <w:t xml:space="preserve">, </w:t>
        </w:r>
      </w:ins>
      <w:ins w:id="558" w:author="ZTE" w:date="2020-02-10T09:15:28Z">
        <w:r>
          <w:rPr>
            <w:rFonts w:hint="eastAsia" w:eastAsia="宋体"/>
            <w:kern w:val="2"/>
            <w:szCs w:val="22"/>
            <w:lang w:val="en-US" w:eastAsia="zh-CN"/>
          </w:rPr>
          <w:t>th</w:t>
        </w:r>
      </w:ins>
      <w:ins w:id="559" w:author="ZTE" w:date="2020-02-10T09:15:29Z">
        <w:r>
          <w:rPr>
            <w:rFonts w:hint="eastAsia" w:eastAsia="宋体"/>
            <w:kern w:val="2"/>
            <w:szCs w:val="22"/>
            <w:lang w:val="en-US" w:eastAsia="zh-CN"/>
          </w:rPr>
          <w:t xml:space="preserve">is </w:t>
        </w:r>
      </w:ins>
      <w:ins w:id="560" w:author="ZTE" w:date="2020-02-10T09:15:30Z">
        <w:r>
          <w:rPr>
            <w:rFonts w:hint="eastAsia" w:eastAsia="宋体"/>
            <w:kern w:val="2"/>
            <w:szCs w:val="22"/>
            <w:lang w:val="en-US" w:eastAsia="zh-CN"/>
          </w:rPr>
          <w:t>iss</w:t>
        </w:r>
      </w:ins>
      <w:ins w:id="561" w:author="ZTE" w:date="2020-02-10T09:15:31Z">
        <w:r>
          <w:rPr>
            <w:rFonts w:hint="eastAsia" w:eastAsia="宋体"/>
            <w:kern w:val="2"/>
            <w:szCs w:val="22"/>
            <w:lang w:val="en-US" w:eastAsia="zh-CN"/>
          </w:rPr>
          <w:t xml:space="preserve">ue </w:t>
        </w:r>
      </w:ins>
      <w:ins w:id="562" w:author="ZTE" w:date="2020-02-10T09:15:32Z">
        <w:r>
          <w:rPr>
            <w:rFonts w:hint="eastAsia" w:eastAsia="宋体"/>
            <w:kern w:val="2"/>
            <w:szCs w:val="22"/>
            <w:lang w:val="en-US" w:eastAsia="zh-CN"/>
          </w:rPr>
          <w:t>should</w:t>
        </w:r>
      </w:ins>
      <w:ins w:id="563" w:author="ZTE" w:date="2020-02-10T09:15:33Z">
        <w:r>
          <w:rPr>
            <w:rFonts w:hint="eastAsia" w:eastAsia="宋体"/>
            <w:kern w:val="2"/>
            <w:szCs w:val="22"/>
            <w:lang w:val="en-US" w:eastAsia="zh-CN"/>
          </w:rPr>
          <w:t xml:space="preserve"> be </w:t>
        </w:r>
      </w:ins>
      <w:ins w:id="564" w:author="ZTE" w:date="2020-02-10T09:15:34Z">
        <w:r>
          <w:rPr>
            <w:rFonts w:hint="eastAsia" w:eastAsia="宋体"/>
            <w:kern w:val="2"/>
            <w:szCs w:val="22"/>
            <w:lang w:val="en-US" w:eastAsia="zh-CN"/>
          </w:rPr>
          <w:t>still</w:t>
        </w:r>
      </w:ins>
      <w:ins w:id="565" w:author="ZTE" w:date="2020-02-10T09:15:35Z">
        <w:r>
          <w:rPr>
            <w:rFonts w:hint="eastAsia" w:eastAsia="宋体"/>
            <w:kern w:val="2"/>
            <w:szCs w:val="22"/>
            <w:lang w:val="en-US" w:eastAsia="zh-CN"/>
          </w:rPr>
          <w:t xml:space="preserve"> fu</w:t>
        </w:r>
      </w:ins>
      <w:ins w:id="566" w:author="ZTE" w:date="2020-02-10T09:15:36Z">
        <w:r>
          <w:rPr>
            <w:rFonts w:hint="eastAsia" w:eastAsia="宋体"/>
            <w:kern w:val="2"/>
            <w:szCs w:val="22"/>
            <w:lang w:val="en-US" w:eastAsia="zh-CN"/>
          </w:rPr>
          <w:t xml:space="preserve">rther </w:t>
        </w:r>
      </w:ins>
      <w:ins w:id="567" w:author="ZTE" w:date="2020-02-10T09:15:37Z">
        <w:r>
          <w:rPr>
            <w:rFonts w:hint="eastAsia" w:eastAsia="宋体"/>
            <w:kern w:val="2"/>
            <w:szCs w:val="22"/>
            <w:lang w:val="en-US" w:eastAsia="zh-CN"/>
          </w:rPr>
          <w:t>stud</w:t>
        </w:r>
      </w:ins>
      <w:ins w:id="568" w:author="ZTE" w:date="2020-02-10T09:15:38Z">
        <w:r>
          <w:rPr>
            <w:rFonts w:hint="eastAsia" w:eastAsia="宋体"/>
            <w:kern w:val="2"/>
            <w:szCs w:val="22"/>
            <w:lang w:val="en-US" w:eastAsia="zh-CN"/>
          </w:rPr>
          <w:t>ie</w:t>
        </w:r>
      </w:ins>
      <w:ins w:id="569" w:author="ZTE" w:date="2020-02-10T09:15:39Z">
        <w:r>
          <w:rPr>
            <w:rFonts w:hint="eastAsia" w:eastAsia="宋体"/>
            <w:kern w:val="2"/>
            <w:szCs w:val="22"/>
            <w:lang w:val="en-US" w:eastAsia="zh-CN"/>
          </w:rPr>
          <w:t>d an</w:t>
        </w:r>
      </w:ins>
      <w:ins w:id="570" w:author="ZTE" w:date="2020-02-10T09:15:40Z">
        <w:r>
          <w:rPr>
            <w:rFonts w:hint="eastAsia" w:eastAsia="宋体"/>
            <w:kern w:val="2"/>
            <w:szCs w:val="22"/>
            <w:lang w:val="en-US" w:eastAsia="zh-CN"/>
          </w:rPr>
          <w:t xml:space="preserve">d the </w:t>
        </w:r>
      </w:ins>
      <w:ins w:id="571" w:author="ZTE" w:date="2020-02-10T09:15:41Z">
        <w:r>
          <w:rPr>
            <w:rFonts w:hint="eastAsia" w:eastAsia="宋体"/>
            <w:kern w:val="2"/>
            <w:szCs w:val="22"/>
            <w:lang w:val="en-US" w:eastAsia="zh-CN"/>
          </w:rPr>
          <w:t>corres</w:t>
        </w:r>
      </w:ins>
      <w:ins w:id="572" w:author="ZTE" w:date="2020-02-10T09:15:42Z">
        <w:r>
          <w:rPr>
            <w:rFonts w:hint="eastAsia" w:eastAsia="宋体"/>
            <w:kern w:val="2"/>
            <w:szCs w:val="22"/>
            <w:lang w:val="en-US" w:eastAsia="zh-CN"/>
          </w:rPr>
          <w:t>pondi</w:t>
        </w:r>
      </w:ins>
      <w:ins w:id="573" w:author="ZTE" w:date="2020-02-10T09:15:43Z">
        <w:r>
          <w:rPr>
            <w:rFonts w:hint="eastAsia" w:eastAsia="宋体"/>
            <w:kern w:val="2"/>
            <w:szCs w:val="22"/>
            <w:lang w:val="en-US" w:eastAsia="zh-CN"/>
          </w:rPr>
          <w:t xml:space="preserve">ng </w:t>
        </w:r>
      </w:ins>
      <w:ins w:id="574" w:author="ZTE" w:date="2020-02-10T09:15:44Z">
        <w:r>
          <w:rPr>
            <w:rFonts w:hint="eastAsia" w:eastAsia="宋体"/>
            <w:kern w:val="2"/>
            <w:szCs w:val="22"/>
            <w:lang w:val="en-US" w:eastAsia="zh-CN"/>
          </w:rPr>
          <w:t>edi</w:t>
        </w:r>
      </w:ins>
      <w:ins w:id="575" w:author="ZTE" w:date="2020-02-10T09:15:45Z">
        <w:r>
          <w:rPr>
            <w:rFonts w:hint="eastAsia" w:eastAsia="宋体"/>
            <w:kern w:val="2"/>
            <w:szCs w:val="22"/>
            <w:lang w:val="en-US" w:eastAsia="zh-CN"/>
          </w:rPr>
          <w:t>tor</w:t>
        </w:r>
      </w:ins>
      <w:ins w:id="576" w:author="ZTE" w:date="2020-02-10T09:15:46Z">
        <w:r>
          <w:rPr>
            <w:rFonts w:hint="default" w:eastAsia="宋体"/>
            <w:kern w:val="2"/>
            <w:szCs w:val="22"/>
            <w:lang w:val="en-US" w:eastAsia="zh-CN"/>
          </w:rPr>
          <w:t>’</w:t>
        </w:r>
      </w:ins>
      <w:ins w:id="577" w:author="ZTE" w:date="2020-02-10T09:15:46Z">
        <w:r>
          <w:rPr>
            <w:rFonts w:hint="eastAsia" w:eastAsia="宋体"/>
            <w:kern w:val="2"/>
            <w:szCs w:val="22"/>
            <w:lang w:val="en-US" w:eastAsia="zh-CN"/>
          </w:rPr>
          <w:t xml:space="preserve">s </w:t>
        </w:r>
      </w:ins>
      <w:ins w:id="578" w:author="ZTE" w:date="2020-02-10T09:15:47Z">
        <w:r>
          <w:rPr>
            <w:rFonts w:hint="eastAsia" w:eastAsia="宋体"/>
            <w:kern w:val="2"/>
            <w:szCs w:val="22"/>
            <w:lang w:val="en-US" w:eastAsia="zh-CN"/>
          </w:rPr>
          <w:t>note w</w:t>
        </w:r>
      </w:ins>
      <w:ins w:id="579" w:author="ZTE" w:date="2020-02-10T09:15:48Z">
        <w:r>
          <w:rPr>
            <w:rFonts w:hint="eastAsia" w:eastAsia="宋体"/>
            <w:kern w:val="2"/>
            <w:szCs w:val="22"/>
            <w:lang w:val="en-US" w:eastAsia="zh-CN"/>
          </w:rPr>
          <w:t>ill b</w:t>
        </w:r>
      </w:ins>
      <w:ins w:id="580" w:author="ZTE" w:date="2020-02-10T09:15:49Z">
        <w:r>
          <w:rPr>
            <w:rFonts w:hint="eastAsia" w:eastAsia="宋体"/>
            <w:kern w:val="2"/>
            <w:szCs w:val="22"/>
            <w:lang w:val="en-US" w:eastAsia="zh-CN"/>
          </w:rPr>
          <w:t>e s</w:t>
        </w:r>
      </w:ins>
      <w:ins w:id="581" w:author="ZTE" w:date="2020-02-10T09:15:50Z">
        <w:r>
          <w:rPr>
            <w:rFonts w:hint="eastAsia" w:eastAsia="宋体"/>
            <w:kern w:val="2"/>
            <w:szCs w:val="22"/>
            <w:lang w:val="en-US" w:eastAsia="zh-CN"/>
          </w:rPr>
          <w:t>ti</w:t>
        </w:r>
      </w:ins>
      <w:ins w:id="582" w:author="ZTE" w:date="2020-02-10T09:15:51Z">
        <w:r>
          <w:rPr>
            <w:rFonts w:hint="eastAsia" w:eastAsia="宋体"/>
            <w:kern w:val="2"/>
            <w:szCs w:val="22"/>
            <w:lang w:val="en-US" w:eastAsia="zh-CN"/>
          </w:rPr>
          <w:t>ll ke</w:t>
        </w:r>
      </w:ins>
      <w:ins w:id="583" w:author="ZTE" w:date="2020-02-10T09:15:52Z">
        <w:r>
          <w:rPr>
            <w:rFonts w:hint="eastAsia" w:eastAsia="宋体"/>
            <w:kern w:val="2"/>
            <w:szCs w:val="22"/>
            <w:lang w:val="en-US" w:eastAsia="zh-CN"/>
          </w:rPr>
          <w:t>pt in</w:t>
        </w:r>
      </w:ins>
      <w:ins w:id="584" w:author="ZTE" w:date="2020-02-10T09:15:53Z">
        <w:r>
          <w:rPr>
            <w:rFonts w:hint="eastAsia" w:eastAsia="宋体"/>
            <w:kern w:val="2"/>
            <w:szCs w:val="22"/>
            <w:lang w:val="en-US" w:eastAsia="zh-CN"/>
          </w:rPr>
          <w:t xml:space="preserve"> the c</w:t>
        </w:r>
      </w:ins>
      <w:ins w:id="585" w:author="ZTE" w:date="2020-02-10T09:15:54Z">
        <w:r>
          <w:rPr>
            <w:rFonts w:hint="eastAsia" w:eastAsia="宋体"/>
            <w:kern w:val="2"/>
            <w:szCs w:val="22"/>
            <w:lang w:val="en-US" w:eastAsia="zh-CN"/>
          </w:rPr>
          <w:t xml:space="preserve">urrent </w:t>
        </w:r>
      </w:ins>
      <w:ins w:id="586" w:author="ZTE" w:date="2020-02-10T09:15:55Z">
        <w:r>
          <w:rPr>
            <w:rFonts w:hint="eastAsia" w:eastAsia="宋体"/>
            <w:kern w:val="2"/>
            <w:szCs w:val="22"/>
            <w:lang w:val="en-US" w:eastAsia="zh-CN"/>
          </w:rPr>
          <w:t>runni</w:t>
        </w:r>
      </w:ins>
      <w:ins w:id="587" w:author="ZTE" w:date="2020-02-10T09:15:56Z">
        <w:r>
          <w:rPr>
            <w:rFonts w:hint="eastAsia" w:eastAsia="宋体"/>
            <w:kern w:val="2"/>
            <w:szCs w:val="22"/>
            <w:lang w:val="en-US" w:eastAsia="zh-CN"/>
          </w:rPr>
          <w:t xml:space="preserve">ng </w:t>
        </w:r>
      </w:ins>
      <w:ins w:id="588" w:author="ZTE" w:date="2020-02-10T09:15:57Z">
        <w:r>
          <w:rPr>
            <w:rFonts w:hint="eastAsia" w:eastAsia="宋体"/>
            <w:kern w:val="2"/>
            <w:szCs w:val="22"/>
            <w:lang w:val="en-US" w:eastAsia="zh-CN"/>
          </w:rPr>
          <w:t>CR.</w:t>
        </w:r>
      </w:ins>
    </w:p>
    <w:p>
      <w:pPr>
        <w:pStyle w:val="3"/>
        <w:rPr>
          <w:sz w:val="30"/>
          <w:szCs w:val="30"/>
          <w:lang w:val="en-US"/>
        </w:rPr>
      </w:pPr>
      <w:r>
        <w:rPr>
          <w:rFonts w:hint="eastAsia"/>
          <w:sz w:val="30"/>
          <w:szCs w:val="30"/>
          <w:lang w:val="en-US"/>
        </w:rPr>
        <w:t xml:space="preserve"> In coverage/ out of coverage state description</w:t>
      </w:r>
    </w:p>
    <w:p>
      <w:pPr>
        <w:rPr>
          <w:lang w:val="en-US"/>
        </w:rPr>
      </w:pPr>
      <w:r>
        <w:rPr>
          <w:rFonts w:hint="eastAsia"/>
          <w:lang w:val="en-US"/>
        </w:rPr>
        <w:t>In Rel-14/Rel-15 LTE V2X, UE can be categorized into mode 3 and mode 4 UE. Mode 4 UE can work under both in coverage and out of coverage scenarios. In details, when mode 4 UE is in coverage, it can acquire V2X configuration from SIB; when mode 4 UE is out of coverage, it can use pre-configuration to perform V2X communication, where such UE behaviour is described in TS 36.331. However, the condition of UE</w:t>
      </w:r>
      <w:r>
        <w:rPr>
          <w:lang w:val="en-US"/>
        </w:rPr>
        <w:t>’</w:t>
      </w:r>
      <w:r>
        <w:rPr>
          <w:rFonts w:hint="eastAsia"/>
          <w:lang w:val="en-US"/>
        </w:rPr>
        <w:t>s in coverage and out of coverage should be defined correspondingly. Therefore, in TS 36.304, there is a relevant section to help UE determine when it is in coverage or out of coverage.</w:t>
      </w:r>
    </w:p>
    <w:p>
      <w:pPr>
        <w:rPr>
          <w:lang w:val="en-US"/>
        </w:rPr>
      </w:pPr>
      <w:r>
        <w:rPr>
          <w:rFonts w:hint="eastAsia"/>
          <w:lang w:val="en-US"/>
        </w:rPr>
        <w:t>When it comes to NR V2X, similarly, there is mode 2 UE which can also work under in coverage and out of coverage. So far, in TS 38.331, the UE behaviour when mode 2 UE is in coverage or out of coverage has already been added into the running CR. Correspondingly, in order to help UE determine when it is in coverage or out of coverage, the relevant section should also be added into 304 specification as well, where it is missing so far.</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lang w:val="en-US"/>
              </w:rPr>
            </w:pPr>
            <w:r>
              <w:rPr>
                <w:rFonts w:hint="eastAsia"/>
                <w:lang w:val="en-US"/>
              </w:rPr>
              <w:t xml:space="preserve">TS 36.304 </w:t>
            </w:r>
          </w:p>
          <w:p>
            <w:pPr>
              <w:pStyle w:val="3"/>
              <w:numPr>
                <w:ilvl w:val="1"/>
                <w:numId w:val="0"/>
              </w:numPr>
              <w:outlineLvl w:val="1"/>
              <w:rPr>
                <w:rFonts w:eastAsia="Malgun Gothic"/>
                <w:lang w:eastAsia="ko-KR"/>
              </w:rPr>
            </w:pPr>
            <w:bookmarkStart w:id="6" w:name="_Toc12401262"/>
            <w:r>
              <w:rPr>
                <w:lang w:eastAsia="ko-KR"/>
              </w:rPr>
              <w:t>11.4</w:t>
            </w:r>
            <w:r>
              <w:rPr>
                <w:lang w:eastAsia="ko-KR"/>
              </w:rPr>
              <w:tab/>
            </w:r>
            <w:r>
              <w:rPr>
                <w:lang w:eastAsia="ko-KR"/>
              </w:rPr>
              <w:t xml:space="preserve">Cell selection and reselection for </w:t>
            </w:r>
            <w:r>
              <w:rPr>
                <w:rFonts w:eastAsia="Malgun Gothic"/>
                <w:lang w:eastAsia="ko-KR"/>
              </w:rPr>
              <w:t>sidelink</w:t>
            </w:r>
            <w:bookmarkEnd w:id="6"/>
          </w:p>
          <w:p>
            <w:pPr>
              <w:rPr>
                <w:rFonts w:eastAsia="宋体"/>
                <w:lang w:val="en-US"/>
              </w:rPr>
            </w:pPr>
            <w:r>
              <w:rPr>
                <w:rFonts w:hint="eastAsia" w:eastAsia="宋体"/>
                <w:lang w:val="en-US"/>
              </w:rPr>
              <w:t>&lt;text omitted&gt;</w:t>
            </w:r>
          </w:p>
          <w:p>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p>
          <w:p>
            <w:pPr>
              <w:rPr>
                <w:lang w:val="en-US"/>
              </w:rPr>
            </w:pPr>
            <w:r>
              <w:rPr>
                <w:lang w:eastAsia="ko-KR"/>
              </w:rPr>
              <w:t>If the UE has selected a cell on a non-serving frequency for sidelink communication or V2X sidelink communication</w:t>
            </w:r>
            <w:r>
              <w:t xml:space="preserve"> </w:t>
            </w:r>
            <w:r>
              <w:rPr>
                <w:lang w:eastAsia="ko-KR"/>
              </w:rPr>
              <w:t xml:space="preserve">or 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tc>
      </w:tr>
    </w:tbl>
    <w:p>
      <w:pPr>
        <w:rPr>
          <w:lang w:val="en-US"/>
        </w:rPr>
      </w:pPr>
    </w:p>
    <w:p>
      <w:pPr>
        <w:rPr>
          <w:lang w:val="en-US"/>
        </w:rPr>
      </w:pPr>
      <w:r>
        <w:rPr>
          <w:rFonts w:hint="eastAsia"/>
          <w:lang w:val="en-US"/>
        </w:rPr>
        <w:t xml:space="preserve">Therefore, </w:t>
      </w:r>
    </w:p>
    <w:p>
      <w:pPr>
        <w:rPr>
          <w:lang w:val="en-US"/>
        </w:rPr>
      </w:pPr>
      <w:r>
        <w:rPr>
          <w:rFonts w:hint="eastAsia"/>
          <w:lang w:val="en-US"/>
        </w:rPr>
        <w:t>Q2: Does company agree that the description of NR V2X UE determination for its coverage status should be included in both TS 36.304 and TS 38.304 ?</w:t>
      </w:r>
    </w:p>
    <w:p>
      <w:pPr>
        <w:numPr>
          <w:ilvl w:val="0"/>
          <w:numId w:val="13"/>
        </w:numPr>
        <w:rPr>
          <w:lang w:val="en-US"/>
        </w:rPr>
      </w:pPr>
      <w:r>
        <w:rPr>
          <w:rFonts w:hint="eastAsia"/>
          <w:lang w:val="en-US"/>
        </w:rPr>
        <w:t>Yes</w:t>
      </w:r>
    </w:p>
    <w:p>
      <w:pPr>
        <w:numPr>
          <w:ilvl w:val="0"/>
          <w:numId w:val="14"/>
        </w:numPr>
        <w:rPr>
          <w:lang w:val="en-US"/>
        </w:rPr>
      </w:pPr>
      <w:r>
        <w:rPr>
          <w:rFonts w:hint="eastAsia"/>
          <w:lang w:val="en-US"/>
        </w:rPr>
        <w:t>No</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900"/>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r>
              <w:rPr>
                <w:rFonts w:hint="eastAsia" w:eastAsia="宋体"/>
                <w:kern w:val="2"/>
                <w:szCs w:val="22"/>
                <w:lang w:val="en-US"/>
              </w:rPr>
              <w:t>Company</w:t>
            </w:r>
          </w:p>
        </w:tc>
        <w:tc>
          <w:tcPr>
            <w:tcW w:w="1900" w:type="dxa"/>
          </w:tcPr>
          <w:p>
            <w:pPr>
              <w:rPr>
                <w:rFonts w:eastAsia="宋体"/>
                <w:kern w:val="2"/>
                <w:szCs w:val="22"/>
                <w:lang w:val="en-US"/>
              </w:rPr>
            </w:pPr>
            <w:r>
              <w:rPr>
                <w:rFonts w:hint="eastAsia" w:eastAsia="宋体"/>
                <w:kern w:val="2"/>
                <w:szCs w:val="22"/>
                <w:lang w:val="en-US"/>
              </w:rPr>
              <w:t>Option (Yes/No)</w:t>
            </w:r>
          </w:p>
        </w:tc>
        <w:tc>
          <w:tcPr>
            <w:tcW w:w="6296" w:type="dxa"/>
          </w:tcPr>
          <w:p>
            <w:pPr>
              <w:rPr>
                <w:rFonts w:eastAsia="宋体"/>
                <w:kern w:val="2"/>
                <w:szCs w:val="22"/>
                <w:lang w:val="en-US"/>
              </w:rPr>
            </w:pPr>
            <w:r>
              <w:rPr>
                <w:rFonts w:hint="eastAsia" w:eastAsia="宋体"/>
                <w:kern w:val="2"/>
                <w:szCs w:val="22"/>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589" w:author="OPPO(ZhongdaDu)" w:date="2020-01-03T09:42:00Z">
              <w:r>
                <w:rPr>
                  <w:rFonts w:hint="eastAsia" w:eastAsia="宋体"/>
                  <w:kern w:val="2"/>
                  <w:szCs w:val="22"/>
                  <w:lang w:val="en-US"/>
                </w:rPr>
                <w:t>O</w:t>
              </w:r>
            </w:ins>
            <w:ins w:id="590" w:author="OPPO(ZhongdaDu)" w:date="2020-01-03T09:42:00Z">
              <w:r>
                <w:rPr>
                  <w:rFonts w:eastAsia="宋体"/>
                  <w:kern w:val="2"/>
                  <w:szCs w:val="22"/>
                  <w:lang w:val="en-US"/>
                </w:rPr>
                <w:t>PPO</w:t>
              </w:r>
            </w:ins>
          </w:p>
        </w:tc>
        <w:tc>
          <w:tcPr>
            <w:tcW w:w="1900" w:type="dxa"/>
          </w:tcPr>
          <w:p>
            <w:pPr>
              <w:rPr>
                <w:rFonts w:eastAsia="宋体"/>
                <w:kern w:val="2"/>
                <w:szCs w:val="22"/>
                <w:lang w:val="en-US"/>
              </w:rPr>
            </w:pPr>
            <w:ins w:id="591" w:author="OPPO(ZhongdaDu)" w:date="2020-01-03T09:46:00Z">
              <w:r>
                <w:rPr>
                  <w:rFonts w:hint="eastAsia" w:eastAsia="宋体"/>
                  <w:kern w:val="2"/>
                  <w:szCs w:val="22"/>
                  <w:lang w:val="en-US"/>
                </w:rPr>
                <w:t>Y</w:t>
              </w:r>
            </w:ins>
            <w:ins w:id="592" w:author="OPPO(ZhongdaDu)" w:date="2020-01-03T09:46:00Z">
              <w:r>
                <w:rPr>
                  <w:rFonts w:eastAsia="宋体"/>
                  <w:kern w:val="2"/>
                  <w:szCs w:val="22"/>
                  <w:lang w:val="en-US"/>
                </w:rPr>
                <w:t>es</w:t>
              </w:r>
            </w:ins>
          </w:p>
        </w:tc>
        <w:tc>
          <w:tcPr>
            <w:tcW w:w="6296" w:type="dxa"/>
          </w:tcPr>
          <w:p>
            <w:pPr>
              <w:rPr>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593" w:author="CATT" w:date="2020-01-07T09:39:00Z">
              <w:r>
                <w:rPr>
                  <w:rFonts w:hint="eastAsia" w:eastAsia="宋体"/>
                  <w:kern w:val="2"/>
                  <w:szCs w:val="22"/>
                  <w:lang w:val="en-US"/>
                </w:rPr>
                <w:t>CATT</w:t>
              </w:r>
            </w:ins>
          </w:p>
        </w:tc>
        <w:tc>
          <w:tcPr>
            <w:tcW w:w="1900" w:type="dxa"/>
          </w:tcPr>
          <w:p>
            <w:pPr>
              <w:rPr>
                <w:rFonts w:eastAsia="宋体"/>
                <w:kern w:val="2"/>
                <w:szCs w:val="22"/>
                <w:lang w:val="en-US"/>
              </w:rPr>
            </w:pPr>
            <w:ins w:id="594" w:author="CATT" w:date="2020-01-07T09:40:00Z">
              <w:r>
                <w:rPr>
                  <w:rFonts w:hint="eastAsia" w:eastAsia="宋体"/>
                  <w:kern w:val="2"/>
                  <w:szCs w:val="22"/>
                  <w:lang w:val="en-US"/>
                </w:rPr>
                <w:t>Yes</w:t>
              </w:r>
            </w:ins>
          </w:p>
        </w:tc>
        <w:tc>
          <w:tcPr>
            <w:tcW w:w="6296" w:type="dxa"/>
          </w:tcPr>
          <w:p>
            <w:pPr>
              <w:rPr>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95" w:author="Ericsson" w:date="2020-01-09T10:51:00Z"/>
        </w:trPr>
        <w:tc>
          <w:tcPr>
            <w:tcW w:w="1659" w:type="dxa"/>
          </w:tcPr>
          <w:p>
            <w:pPr>
              <w:rPr>
                <w:ins w:id="596" w:author="Ericsson" w:date="2020-01-09T10:51:00Z"/>
                <w:rFonts w:eastAsia="宋体"/>
                <w:kern w:val="2"/>
                <w:szCs w:val="22"/>
                <w:lang w:val="en-US"/>
              </w:rPr>
            </w:pPr>
            <w:ins w:id="597" w:author="Ericsson" w:date="2020-01-09T10:51:00Z">
              <w:r>
                <w:rPr>
                  <w:rFonts w:eastAsia="宋体"/>
                  <w:kern w:val="2"/>
                  <w:szCs w:val="22"/>
                  <w:lang w:val="en-US"/>
                </w:rPr>
                <w:t>Ericsson</w:t>
              </w:r>
            </w:ins>
          </w:p>
        </w:tc>
        <w:tc>
          <w:tcPr>
            <w:tcW w:w="1900" w:type="dxa"/>
          </w:tcPr>
          <w:p>
            <w:pPr>
              <w:rPr>
                <w:ins w:id="598" w:author="Ericsson" w:date="2020-01-09T10:51:00Z"/>
                <w:rFonts w:eastAsia="宋体"/>
                <w:kern w:val="2"/>
                <w:szCs w:val="22"/>
                <w:lang w:val="en-US"/>
              </w:rPr>
            </w:pPr>
            <w:ins w:id="599" w:author="Ericsson" w:date="2020-01-09T10:51:00Z">
              <w:r>
                <w:rPr>
                  <w:rFonts w:eastAsia="宋体"/>
                  <w:kern w:val="2"/>
                  <w:szCs w:val="22"/>
                  <w:lang w:val="en-US"/>
                </w:rPr>
                <w:t>Yes</w:t>
              </w:r>
            </w:ins>
          </w:p>
        </w:tc>
        <w:tc>
          <w:tcPr>
            <w:tcW w:w="6296" w:type="dxa"/>
          </w:tcPr>
          <w:p>
            <w:pPr>
              <w:rPr>
                <w:ins w:id="600" w:author="Ericsson" w:date="2020-01-09T10:51:00Z"/>
                <w:rFonts w:eastAsia="宋体"/>
                <w:kern w:val="2"/>
                <w:szCs w:val="22"/>
                <w:lang w:val="en-US"/>
              </w:rPr>
            </w:pPr>
            <w:ins w:id="601" w:author="Ericsson" w:date="2020-01-09T10:51:00Z">
              <w:r>
                <w:rPr>
                  <w:rFonts w:eastAsia="宋体"/>
                  <w:kern w:val="2"/>
                  <w:szCs w:val="22"/>
                  <w:lang w:val="en-US"/>
                </w:rPr>
                <w:t>Determination for LTE coverage status should be included in TS 36.304 (for both LTE V2X UE and NR V2X UE) while that for NR coverage status should be included in TS 38.304 (for NR V2X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02" w:author="Huawei" w:date="2020-01-10T18:59:00Z"/>
        </w:trPr>
        <w:tc>
          <w:tcPr>
            <w:tcW w:w="1659" w:type="dxa"/>
          </w:tcPr>
          <w:p>
            <w:pPr>
              <w:rPr>
                <w:ins w:id="603" w:author="Huawei" w:date="2020-01-10T18:59:00Z"/>
                <w:rFonts w:eastAsia="宋体"/>
                <w:kern w:val="2"/>
                <w:szCs w:val="22"/>
                <w:lang w:val="en-US"/>
              </w:rPr>
            </w:pPr>
            <w:ins w:id="604" w:author="Huawei" w:date="2020-01-10T18:59:00Z">
              <w:r>
                <w:rPr>
                  <w:rFonts w:hint="eastAsia" w:eastAsia="宋体"/>
                  <w:kern w:val="2"/>
                  <w:szCs w:val="22"/>
                  <w:lang w:val="en-US"/>
                </w:rPr>
                <w:t>H</w:t>
              </w:r>
            </w:ins>
            <w:ins w:id="605" w:author="Huawei" w:date="2020-01-10T18:59:00Z">
              <w:r>
                <w:rPr>
                  <w:rFonts w:eastAsia="宋体"/>
                  <w:kern w:val="2"/>
                  <w:szCs w:val="22"/>
                  <w:lang w:val="en-US"/>
                </w:rPr>
                <w:t>uawei</w:t>
              </w:r>
            </w:ins>
          </w:p>
        </w:tc>
        <w:tc>
          <w:tcPr>
            <w:tcW w:w="1900" w:type="dxa"/>
          </w:tcPr>
          <w:p>
            <w:pPr>
              <w:rPr>
                <w:ins w:id="606" w:author="Huawei" w:date="2020-01-10T18:59:00Z"/>
                <w:rFonts w:eastAsia="宋体"/>
                <w:kern w:val="2"/>
                <w:szCs w:val="22"/>
                <w:lang w:val="en-US"/>
              </w:rPr>
            </w:pPr>
            <w:ins w:id="607" w:author="Huawei" w:date="2020-01-10T19:00:00Z">
              <w:r>
                <w:rPr>
                  <w:rFonts w:hint="eastAsia" w:eastAsia="宋体"/>
                  <w:kern w:val="2"/>
                  <w:szCs w:val="22"/>
                  <w:lang w:val="en-US"/>
                </w:rPr>
                <w:t>Y</w:t>
              </w:r>
            </w:ins>
            <w:ins w:id="608" w:author="Huawei" w:date="2020-01-10T19:00:00Z">
              <w:r>
                <w:rPr>
                  <w:rFonts w:eastAsia="宋体"/>
                  <w:kern w:val="2"/>
                  <w:szCs w:val="22"/>
                  <w:lang w:val="en-US"/>
                </w:rPr>
                <w:t>es</w:t>
              </w:r>
            </w:ins>
          </w:p>
        </w:tc>
        <w:tc>
          <w:tcPr>
            <w:tcW w:w="6296" w:type="dxa"/>
          </w:tcPr>
          <w:p>
            <w:pPr>
              <w:rPr>
                <w:ins w:id="609" w:author="Huawei" w:date="2020-01-10T18:59: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10" w:author="vivo" w:date="2020-01-15T16:54:00Z"/>
        </w:trPr>
        <w:tc>
          <w:tcPr>
            <w:tcW w:w="1659" w:type="dxa"/>
          </w:tcPr>
          <w:p>
            <w:pPr>
              <w:rPr>
                <w:ins w:id="611" w:author="vivo" w:date="2020-01-15T16:54:00Z"/>
                <w:rFonts w:eastAsia="宋体"/>
                <w:kern w:val="2"/>
                <w:szCs w:val="22"/>
                <w:lang w:val="en-US"/>
              </w:rPr>
            </w:pPr>
            <w:ins w:id="612" w:author="vivo" w:date="2020-01-15T16:54:00Z">
              <w:r>
                <w:rPr>
                  <w:rFonts w:hint="eastAsia" w:eastAsia="宋体"/>
                  <w:kern w:val="2"/>
                  <w:szCs w:val="22"/>
                  <w:lang w:val="en-US"/>
                </w:rPr>
                <w:t>v</w:t>
              </w:r>
            </w:ins>
            <w:ins w:id="613" w:author="vivo" w:date="2020-01-15T16:54:00Z">
              <w:r>
                <w:rPr>
                  <w:rFonts w:eastAsia="宋体"/>
                  <w:kern w:val="2"/>
                  <w:szCs w:val="22"/>
                  <w:lang w:val="en-US"/>
                </w:rPr>
                <w:t>ivo</w:t>
              </w:r>
            </w:ins>
          </w:p>
        </w:tc>
        <w:tc>
          <w:tcPr>
            <w:tcW w:w="1900" w:type="dxa"/>
          </w:tcPr>
          <w:p>
            <w:pPr>
              <w:rPr>
                <w:ins w:id="614" w:author="vivo" w:date="2020-01-15T16:54:00Z"/>
                <w:rFonts w:eastAsia="宋体"/>
                <w:kern w:val="2"/>
                <w:szCs w:val="22"/>
                <w:lang w:val="en-US"/>
              </w:rPr>
            </w:pPr>
            <w:ins w:id="615" w:author="vivo" w:date="2020-01-15T16:54:00Z">
              <w:r>
                <w:rPr>
                  <w:rFonts w:eastAsia="宋体"/>
                  <w:kern w:val="2"/>
                  <w:szCs w:val="22"/>
                  <w:lang w:val="en-US"/>
                </w:rPr>
                <w:t>Yes</w:t>
              </w:r>
            </w:ins>
          </w:p>
        </w:tc>
        <w:tc>
          <w:tcPr>
            <w:tcW w:w="6296" w:type="dxa"/>
          </w:tcPr>
          <w:p>
            <w:pPr>
              <w:rPr>
                <w:ins w:id="616" w:author="vivo" w:date="2020-01-15T16:54: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17" w:author="박기원/책임연구원/차세대표준(연)커넥티드카 표준Task(giwon.park@lge.com)" w:date="2020-01-16T11:10:00Z"/>
        </w:trPr>
        <w:tc>
          <w:tcPr>
            <w:tcW w:w="1659" w:type="dxa"/>
          </w:tcPr>
          <w:p>
            <w:pPr>
              <w:rPr>
                <w:ins w:id="618" w:author="박기원/책임연구원/차세대표준(연)커넥티드카 표준Task(giwon.park@lge.com)" w:date="2020-01-16T11:10:00Z"/>
                <w:rFonts w:eastAsia="Malgun Gothic"/>
                <w:kern w:val="2"/>
                <w:szCs w:val="22"/>
                <w:lang w:val="en-US" w:eastAsia="ko-KR"/>
              </w:rPr>
            </w:pPr>
            <w:ins w:id="619" w:author="박기원/책임연구원/차세대표준(연)커넥티드카 표준Task(giwon.park@lge.com)" w:date="2020-01-16T11:10:00Z">
              <w:r>
                <w:rPr>
                  <w:rFonts w:hint="eastAsia" w:eastAsia="Malgun Gothic"/>
                  <w:kern w:val="2"/>
                  <w:szCs w:val="22"/>
                  <w:lang w:val="en-US" w:eastAsia="ko-KR"/>
                </w:rPr>
                <w:t>LG</w:t>
              </w:r>
            </w:ins>
          </w:p>
        </w:tc>
        <w:tc>
          <w:tcPr>
            <w:tcW w:w="1900" w:type="dxa"/>
          </w:tcPr>
          <w:p>
            <w:pPr>
              <w:rPr>
                <w:ins w:id="620" w:author="박기원/책임연구원/차세대표준(연)커넥티드카 표준Task(giwon.park@lge.com)" w:date="2020-01-16T11:10:00Z"/>
                <w:rFonts w:eastAsia="Malgun Gothic"/>
                <w:kern w:val="2"/>
                <w:szCs w:val="22"/>
                <w:lang w:val="en-US" w:eastAsia="ko-KR"/>
              </w:rPr>
            </w:pPr>
            <w:ins w:id="621" w:author="박기원/책임연구원/차세대표준(연)커넥티드카 표준Task(giwon.park@lge.com)" w:date="2020-01-16T11:18:00Z">
              <w:r>
                <w:rPr>
                  <w:rFonts w:hint="eastAsia" w:eastAsia="Malgun Gothic"/>
                  <w:kern w:val="2"/>
                  <w:szCs w:val="22"/>
                  <w:lang w:val="en-US" w:eastAsia="ko-KR"/>
                </w:rPr>
                <w:t>Yes</w:t>
              </w:r>
            </w:ins>
          </w:p>
        </w:tc>
        <w:tc>
          <w:tcPr>
            <w:tcW w:w="6296" w:type="dxa"/>
          </w:tcPr>
          <w:p>
            <w:pPr>
              <w:rPr>
                <w:ins w:id="622" w:author="박기원/책임연구원/차세대표준(연)커넥티드카 표준Task(giwon.park@lge.com)" w:date="2020-01-16T11:10: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3" w:author="ZTE" w:date="2020-01-21T09:10:00Z"/>
        </w:trPr>
        <w:tc>
          <w:tcPr>
            <w:tcW w:w="1659" w:type="dxa"/>
          </w:tcPr>
          <w:p>
            <w:pPr>
              <w:rPr>
                <w:ins w:id="624" w:author="ZTE" w:date="2020-01-21T09:10:00Z"/>
                <w:rFonts w:eastAsia="宋体"/>
                <w:kern w:val="2"/>
                <w:szCs w:val="22"/>
                <w:lang w:val="en-US"/>
              </w:rPr>
            </w:pPr>
            <w:ins w:id="625" w:author="ZTE" w:date="2020-01-21T09:10:00Z">
              <w:r>
                <w:rPr>
                  <w:rFonts w:hint="eastAsia" w:eastAsia="宋体"/>
                  <w:kern w:val="2"/>
                  <w:szCs w:val="22"/>
                  <w:lang w:val="en-US"/>
                </w:rPr>
                <w:t>ZTE</w:t>
              </w:r>
            </w:ins>
          </w:p>
        </w:tc>
        <w:tc>
          <w:tcPr>
            <w:tcW w:w="1900" w:type="dxa"/>
          </w:tcPr>
          <w:p>
            <w:pPr>
              <w:rPr>
                <w:ins w:id="626" w:author="ZTE" w:date="2020-01-21T09:10:00Z"/>
                <w:rFonts w:eastAsia="宋体"/>
                <w:kern w:val="2"/>
                <w:szCs w:val="22"/>
                <w:lang w:val="en-US"/>
              </w:rPr>
            </w:pPr>
            <w:ins w:id="627" w:author="ZTE" w:date="2020-01-21T09:10:00Z">
              <w:r>
                <w:rPr>
                  <w:rFonts w:hint="eastAsia" w:eastAsia="宋体"/>
                  <w:kern w:val="2"/>
                  <w:szCs w:val="22"/>
                  <w:lang w:val="en-US"/>
                </w:rPr>
                <w:t>Yes</w:t>
              </w:r>
            </w:ins>
          </w:p>
        </w:tc>
        <w:tc>
          <w:tcPr>
            <w:tcW w:w="6296" w:type="dxa"/>
          </w:tcPr>
          <w:p>
            <w:pPr>
              <w:rPr>
                <w:ins w:id="628" w:author="ZTE" w:date="2020-01-21T09:10: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9" w:author="Intel-AA" w:date="2020-01-22T11:13:00Z"/>
        </w:trPr>
        <w:tc>
          <w:tcPr>
            <w:tcW w:w="1659" w:type="dxa"/>
          </w:tcPr>
          <w:p>
            <w:pPr>
              <w:rPr>
                <w:ins w:id="630" w:author="Intel-AA" w:date="2020-01-22T11:13:00Z"/>
                <w:rFonts w:eastAsia="宋体"/>
                <w:kern w:val="2"/>
                <w:szCs w:val="22"/>
                <w:lang w:val="en-US"/>
              </w:rPr>
            </w:pPr>
            <w:ins w:id="631" w:author="Intel-AA" w:date="2020-01-22T11:13:00Z">
              <w:r>
                <w:rPr>
                  <w:rFonts w:eastAsia="宋体"/>
                  <w:kern w:val="2"/>
                  <w:szCs w:val="22"/>
                  <w:lang w:val="en-US"/>
                </w:rPr>
                <w:t>Intel</w:t>
              </w:r>
            </w:ins>
          </w:p>
        </w:tc>
        <w:tc>
          <w:tcPr>
            <w:tcW w:w="1900" w:type="dxa"/>
          </w:tcPr>
          <w:p>
            <w:pPr>
              <w:rPr>
                <w:ins w:id="632" w:author="Intel-AA" w:date="2020-01-22T11:13:00Z"/>
                <w:rFonts w:eastAsia="宋体"/>
                <w:kern w:val="2"/>
                <w:szCs w:val="22"/>
                <w:lang w:val="en-US"/>
              </w:rPr>
            </w:pPr>
            <w:ins w:id="633" w:author="Intel-AA" w:date="2020-01-22T11:13:00Z">
              <w:r>
                <w:rPr>
                  <w:rFonts w:eastAsia="宋体"/>
                  <w:kern w:val="2"/>
                  <w:szCs w:val="22"/>
                  <w:lang w:val="en-US"/>
                </w:rPr>
                <w:t>Yes</w:t>
              </w:r>
            </w:ins>
          </w:p>
        </w:tc>
        <w:tc>
          <w:tcPr>
            <w:tcW w:w="6296" w:type="dxa"/>
          </w:tcPr>
          <w:p>
            <w:pPr>
              <w:rPr>
                <w:ins w:id="634" w:author="Intel-AA" w:date="2020-01-22T11:13: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35" w:author="MediaTek (Nathan) - RAN2#109" w:date="2020-01-24T11:13:00Z"/>
        </w:trPr>
        <w:tc>
          <w:tcPr>
            <w:tcW w:w="1659" w:type="dxa"/>
          </w:tcPr>
          <w:p>
            <w:pPr>
              <w:rPr>
                <w:ins w:id="636" w:author="MediaTek (Nathan) - RAN2#109" w:date="2020-01-24T11:13:00Z"/>
                <w:rFonts w:eastAsia="宋体"/>
                <w:kern w:val="2"/>
                <w:szCs w:val="22"/>
                <w:lang w:val="en-US"/>
              </w:rPr>
            </w:pPr>
            <w:ins w:id="637" w:author="MediaTek (Nathan) - RAN2#109" w:date="2020-01-24T11:13:00Z">
              <w:r>
                <w:rPr>
                  <w:rFonts w:eastAsia="宋体"/>
                  <w:kern w:val="2"/>
                  <w:szCs w:val="22"/>
                  <w:lang w:val="en-US"/>
                </w:rPr>
                <w:t>MediaTek</w:t>
              </w:r>
            </w:ins>
          </w:p>
        </w:tc>
        <w:tc>
          <w:tcPr>
            <w:tcW w:w="1900" w:type="dxa"/>
          </w:tcPr>
          <w:p>
            <w:pPr>
              <w:rPr>
                <w:ins w:id="638" w:author="MediaTek (Nathan) - RAN2#109" w:date="2020-01-24T11:13:00Z"/>
                <w:rFonts w:eastAsia="宋体"/>
                <w:kern w:val="2"/>
                <w:szCs w:val="22"/>
                <w:lang w:val="en-US"/>
              </w:rPr>
            </w:pPr>
            <w:ins w:id="639" w:author="MediaTek (Nathan) - RAN2#109" w:date="2020-01-24T11:13:00Z">
              <w:r>
                <w:rPr>
                  <w:rFonts w:eastAsia="宋体"/>
                  <w:kern w:val="2"/>
                  <w:szCs w:val="22"/>
                  <w:lang w:val="en-US"/>
                </w:rPr>
                <w:t>Yes</w:t>
              </w:r>
            </w:ins>
          </w:p>
        </w:tc>
        <w:tc>
          <w:tcPr>
            <w:tcW w:w="6296" w:type="dxa"/>
          </w:tcPr>
          <w:p>
            <w:pPr>
              <w:rPr>
                <w:ins w:id="640" w:author="MediaTek (Nathan) - RAN2#109" w:date="2020-01-24T11:13: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41" w:author="Qualcomm" w:date="2020-01-24T11:46:00Z"/>
        </w:trPr>
        <w:tc>
          <w:tcPr>
            <w:tcW w:w="1659" w:type="dxa"/>
          </w:tcPr>
          <w:p>
            <w:pPr>
              <w:rPr>
                <w:ins w:id="642" w:author="Qualcomm" w:date="2020-01-24T11:46:00Z"/>
                <w:rFonts w:eastAsia="宋体"/>
                <w:kern w:val="2"/>
                <w:szCs w:val="22"/>
                <w:lang w:val="en-US"/>
              </w:rPr>
            </w:pPr>
            <w:ins w:id="643" w:author="Qualcomm" w:date="2020-01-24T11:46:00Z">
              <w:r>
                <w:rPr>
                  <w:rFonts w:eastAsia="Malgun Gothic"/>
                  <w:kern w:val="2"/>
                  <w:szCs w:val="22"/>
                  <w:lang w:val="en-US" w:eastAsia="ko-KR"/>
                </w:rPr>
                <w:t>Qualcomm</w:t>
              </w:r>
            </w:ins>
          </w:p>
        </w:tc>
        <w:tc>
          <w:tcPr>
            <w:tcW w:w="1900" w:type="dxa"/>
          </w:tcPr>
          <w:p>
            <w:pPr>
              <w:rPr>
                <w:ins w:id="644" w:author="Qualcomm" w:date="2020-01-24T11:46:00Z"/>
                <w:rFonts w:eastAsia="宋体"/>
                <w:kern w:val="2"/>
                <w:szCs w:val="22"/>
                <w:lang w:val="en-US"/>
              </w:rPr>
            </w:pPr>
            <w:ins w:id="645" w:author="Qualcomm" w:date="2020-01-24T11:46:00Z">
              <w:r>
                <w:rPr>
                  <w:rFonts w:eastAsia="Malgun Gothic"/>
                  <w:kern w:val="2"/>
                  <w:szCs w:val="22"/>
                  <w:lang w:val="en-US" w:eastAsia="ko-KR"/>
                </w:rPr>
                <w:t>Yes</w:t>
              </w:r>
            </w:ins>
          </w:p>
        </w:tc>
        <w:tc>
          <w:tcPr>
            <w:tcW w:w="6296" w:type="dxa"/>
          </w:tcPr>
          <w:p>
            <w:pPr>
              <w:rPr>
                <w:ins w:id="646" w:author="Qualcomm" w:date="2020-01-24T11:46: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47" w:author="Panzner, Berthold (Nokia - DE/Munich)" w:date="2020-01-28T14:58:00Z"/>
        </w:trPr>
        <w:tc>
          <w:tcPr>
            <w:tcW w:w="1659" w:type="dxa"/>
          </w:tcPr>
          <w:p>
            <w:pPr>
              <w:rPr>
                <w:ins w:id="648" w:author="Panzner, Berthold (Nokia - DE/Munich)" w:date="2020-01-28T14:58:00Z"/>
                <w:rFonts w:eastAsia="Malgun Gothic"/>
                <w:kern w:val="2"/>
                <w:szCs w:val="22"/>
                <w:lang w:val="en-US" w:eastAsia="ko-KR"/>
              </w:rPr>
            </w:pPr>
            <w:ins w:id="649" w:author="Panzner, Berthold (Nokia - DE/Munich)" w:date="2020-01-28T14:58:00Z">
              <w:r>
                <w:rPr>
                  <w:rFonts w:eastAsia="Malgun Gothic"/>
                  <w:kern w:val="2"/>
                  <w:szCs w:val="22"/>
                  <w:lang w:val="en-US" w:eastAsia="ko-KR"/>
                </w:rPr>
                <w:t>Nokia</w:t>
              </w:r>
            </w:ins>
          </w:p>
        </w:tc>
        <w:tc>
          <w:tcPr>
            <w:tcW w:w="1900" w:type="dxa"/>
          </w:tcPr>
          <w:p>
            <w:pPr>
              <w:rPr>
                <w:ins w:id="650" w:author="Panzner, Berthold (Nokia - DE/Munich)" w:date="2020-01-28T14:58:00Z"/>
                <w:rFonts w:eastAsia="Malgun Gothic"/>
                <w:kern w:val="2"/>
                <w:szCs w:val="22"/>
                <w:lang w:val="en-US" w:eastAsia="ko-KR"/>
              </w:rPr>
            </w:pPr>
            <w:ins w:id="651" w:author="Panzner, Berthold (Nokia - DE/Munich)" w:date="2020-01-28T14:58:00Z">
              <w:r>
                <w:rPr>
                  <w:rFonts w:eastAsia="Malgun Gothic"/>
                  <w:kern w:val="2"/>
                  <w:szCs w:val="22"/>
                  <w:lang w:val="en-US" w:eastAsia="ko-KR"/>
                </w:rPr>
                <w:t>Yes</w:t>
              </w:r>
            </w:ins>
          </w:p>
        </w:tc>
        <w:tc>
          <w:tcPr>
            <w:tcW w:w="6296" w:type="dxa"/>
          </w:tcPr>
          <w:p>
            <w:pPr>
              <w:rPr>
                <w:ins w:id="652" w:author="Panzner, Berthold (Nokia - DE/Munich)" w:date="2020-01-28T14:58: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3" w:author="정상엽/5G/6G표준Lab(SR)/Staff Engineer/삼성전자" w:date="2020-01-29T14:01:00Z"/>
        </w:trPr>
        <w:tc>
          <w:tcPr>
            <w:tcW w:w="1659" w:type="dxa"/>
          </w:tcPr>
          <w:p>
            <w:pPr>
              <w:rPr>
                <w:ins w:id="654" w:author="정상엽/5G/6G표준Lab(SR)/Staff Engineer/삼성전자" w:date="2020-01-29T14:01:00Z"/>
                <w:rFonts w:eastAsia="Malgun Gothic"/>
                <w:kern w:val="2"/>
                <w:szCs w:val="22"/>
                <w:lang w:val="en-US" w:eastAsia="ko-KR"/>
              </w:rPr>
            </w:pPr>
            <w:ins w:id="655" w:author="정상엽/5G/6G표준Lab(SR)/Staff Engineer/삼성전자" w:date="2020-01-29T14:01:00Z">
              <w:r>
                <w:rPr>
                  <w:rFonts w:hint="eastAsia" w:eastAsia="Malgun Gothic"/>
                  <w:kern w:val="2"/>
                  <w:szCs w:val="22"/>
                  <w:lang w:val="en-US" w:eastAsia="ko-KR"/>
                </w:rPr>
                <w:t>Samsung</w:t>
              </w:r>
            </w:ins>
          </w:p>
        </w:tc>
        <w:tc>
          <w:tcPr>
            <w:tcW w:w="1900" w:type="dxa"/>
          </w:tcPr>
          <w:p>
            <w:pPr>
              <w:rPr>
                <w:ins w:id="656" w:author="정상엽/5G/6G표준Lab(SR)/Staff Engineer/삼성전자" w:date="2020-01-29T14:01:00Z"/>
                <w:rFonts w:eastAsia="Malgun Gothic"/>
                <w:kern w:val="2"/>
                <w:szCs w:val="22"/>
                <w:lang w:val="en-US" w:eastAsia="ko-KR"/>
              </w:rPr>
            </w:pPr>
            <w:ins w:id="657" w:author="정상엽/5G/6G표준Lab(SR)/Staff Engineer/삼성전자" w:date="2020-01-29T14:01:00Z">
              <w:r>
                <w:rPr>
                  <w:rFonts w:hint="eastAsia" w:eastAsia="Malgun Gothic"/>
                  <w:kern w:val="2"/>
                  <w:szCs w:val="22"/>
                  <w:lang w:val="en-US" w:eastAsia="ko-KR"/>
                </w:rPr>
                <w:t>Yes</w:t>
              </w:r>
            </w:ins>
          </w:p>
        </w:tc>
        <w:tc>
          <w:tcPr>
            <w:tcW w:w="6296" w:type="dxa"/>
          </w:tcPr>
          <w:p>
            <w:pPr>
              <w:rPr>
                <w:ins w:id="658" w:author="정상엽/5G/6G표준Lab(SR)/Staff Engineer/삼성전자" w:date="2020-01-29T14:01: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9" w:author="Apple" w:date="2020-02-03T04:46:00Z"/>
        </w:trPr>
        <w:tc>
          <w:tcPr>
            <w:tcW w:w="1659" w:type="dxa"/>
          </w:tcPr>
          <w:p>
            <w:pPr>
              <w:rPr>
                <w:ins w:id="660" w:author="Apple" w:date="2020-02-03T04:46:00Z"/>
                <w:rFonts w:eastAsia="Malgun Gothic"/>
                <w:kern w:val="2"/>
                <w:szCs w:val="22"/>
                <w:lang w:val="en-US" w:eastAsia="ko-KR"/>
              </w:rPr>
            </w:pPr>
            <w:ins w:id="661" w:author="Apple" w:date="2020-02-03T04:46:00Z">
              <w:r>
                <w:rPr>
                  <w:rFonts w:eastAsia="Malgun Gothic"/>
                  <w:kern w:val="2"/>
                  <w:szCs w:val="22"/>
                  <w:lang w:val="en-US" w:eastAsia="ko-KR"/>
                </w:rPr>
                <w:t>Apple</w:t>
              </w:r>
            </w:ins>
          </w:p>
        </w:tc>
        <w:tc>
          <w:tcPr>
            <w:tcW w:w="1900" w:type="dxa"/>
          </w:tcPr>
          <w:p>
            <w:pPr>
              <w:rPr>
                <w:ins w:id="662" w:author="Apple" w:date="2020-02-03T04:46:00Z"/>
                <w:rFonts w:eastAsia="Malgun Gothic"/>
                <w:kern w:val="2"/>
                <w:szCs w:val="22"/>
                <w:lang w:val="en-US" w:eastAsia="ko-KR"/>
              </w:rPr>
            </w:pPr>
            <w:ins w:id="663" w:author="Apple" w:date="2020-02-03T04:46:00Z">
              <w:r>
                <w:rPr>
                  <w:rFonts w:eastAsia="Malgun Gothic"/>
                  <w:kern w:val="2"/>
                  <w:szCs w:val="22"/>
                  <w:lang w:val="en-US" w:eastAsia="ko-KR"/>
                </w:rPr>
                <w:t>Yes</w:t>
              </w:r>
            </w:ins>
          </w:p>
        </w:tc>
        <w:tc>
          <w:tcPr>
            <w:tcW w:w="6296" w:type="dxa"/>
          </w:tcPr>
          <w:p>
            <w:pPr>
              <w:rPr>
                <w:ins w:id="664" w:author="Apple" w:date="2020-02-03T04:46: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65" w:author="Jing HAN" w:date="2020-02-03T21:22:00Z"/>
        </w:trPr>
        <w:tc>
          <w:tcPr>
            <w:tcW w:w="1659" w:type="dxa"/>
          </w:tcPr>
          <w:p>
            <w:pPr>
              <w:rPr>
                <w:ins w:id="666" w:author="Jing HAN" w:date="2020-02-03T21:22:00Z"/>
                <w:rFonts w:eastAsia="Malgun Gothic"/>
                <w:kern w:val="2"/>
                <w:szCs w:val="22"/>
                <w:lang w:val="en-US" w:eastAsia="ko-KR"/>
              </w:rPr>
            </w:pPr>
            <w:ins w:id="667" w:author="Jing HAN" w:date="2020-02-03T21:22:00Z">
              <w:r>
                <w:rPr>
                  <w:rFonts w:cs="Arial" w:eastAsiaTheme="minorEastAsia"/>
                  <w:kern w:val="2"/>
                  <w:szCs w:val="22"/>
                </w:rPr>
                <w:t>Lenovo &amp; Motorola Mobility</w:t>
              </w:r>
            </w:ins>
          </w:p>
        </w:tc>
        <w:tc>
          <w:tcPr>
            <w:tcW w:w="1900" w:type="dxa"/>
          </w:tcPr>
          <w:p>
            <w:pPr>
              <w:rPr>
                <w:ins w:id="668" w:author="Jing HAN" w:date="2020-02-03T21:22:00Z"/>
                <w:rFonts w:eastAsia="Malgun Gothic"/>
                <w:kern w:val="2"/>
                <w:szCs w:val="22"/>
                <w:lang w:val="en-US" w:eastAsia="ko-KR"/>
              </w:rPr>
            </w:pPr>
            <w:ins w:id="669" w:author="Jing HAN" w:date="2020-02-03T21:22:00Z">
              <w:r>
                <w:rPr>
                  <w:rFonts w:hint="eastAsia" w:eastAsiaTheme="minorEastAsia"/>
                  <w:kern w:val="2"/>
                  <w:szCs w:val="22"/>
                  <w:lang w:val="en-US"/>
                </w:rPr>
                <w:t>Y</w:t>
              </w:r>
            </w:ins>
            <w:ins w:id="670" w:author="Jing HAN" w:date="2020-02-03T21:22:00Z">
              <w:r>
                <w:rPr>
                  <w:rFonts w:eastAsiaTheme="minorEastAsia"/>
                  <w:kern w:val="2"/>
                  <w:szCs w:val="22"/>
                  <w:lang w:val="en-US"/>
                </w:rPr>
                <w:t>es</w:t>
              </w:r>
            </w:ins>
          </w:p>
        </w:tc>
        <w:tc>
          <w:tcPr>
            <w:tcW w:w="6296" w:type="dxa"/>
          </w:tcPr>
          <w:p>
            <w:pPr>
              <w:rPr>
                <w:ins w:id="671" w:author="Jing HAN" w:date="2020-02-03T21:22:00Z"/>
                <w:rFonts w:eastAsia="Malgun Gothic"/>
                <w:kern w:val="2"/>
                <w:szCs w:val="22"/>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2" w:author="Spreadtrum Communications" w:date="2020-02-04T09:28:00Z"/>
        </w:trPr>
        <w:tc>
          <w:tcPr>
            <w:tcW w:w="1659" w:type="dxa"/>
          </w:tcPr>
          <w:p>
            <w:pPr>
              <w:rPr>
                <w:ins w:id="673" w:author="Spreadtrum Communications" w:date="2020-02-04T09:28:00Z"/>
                <w:rFonts w:cs="Arial" w:eastAsiaTheme="minorEastAsia"/>
                <w:kern w:val="2"/>
                <w:szCs w:val="22"/>
              </w:rPr>
            </w:pPr>
            <w:ins w:id="674" w:author="Spreadtrum Communications" w:date="2020-02-04T09:28:00Z">
              <w:r>
                <w:rPr>
                  <w:rFonts w:hint="eastAsia" w:eastAsia="宋体"/>
                  <w:kern w:val="2"/>
                  <w:szCs w:val="22"/>
                  <w:lang w:val="en-US"/>
                </w:rPr>
                <w:t>Spreadtrum</w:t>
              </w:r>
            </w:ins>
          </w:p>
        </w:tc>
        <w:tc>
          <w:tcPr>
            <w:tcW w:w="1900" w:type="dxa"/>
          </w:tcPr>
          <w:p>
            <w:pPr>
              <w:rPr>
                <w:ins w:id="675" w:author="Spreadtrum Communications" w:date="2020-02-04T09:28:00Z"/>
                <w:rFonts w:hint="eastAsia" w:eastAsiaTheme="minorEastAsia"/>
                <w:kern w:val="2"/>
                <w:szCs w:val="22"/>
                <w:lang w:val="en-US"/>
              </w:rPr>
            </w:pPr>
            <w:ins w:id="676" w:author="Spreadtrum Communications" w:date="2020-02-04T09:28:00Z">
              <w:r>
                <w:rPr>
                  <w:rFonts w:hint="eastAsia" w:eastAsia="宋体"/>
                  <w:kern w:val="2"/>
                  <w:szCs w:val="22"/>
                  <w:lang w:val="en-US"/>
                </w:rPr>
                <w:t>Yes</w:t>
              </w:r>
            </w:ins>
          </w:p>
        </w:tc>
        <w:tc>
          <w:tcPr>
            <w:tcW w:w="6296" w:type="dxa"/>
          </w:tcPr>
          <w:p>
            <w:pPr>
              <w:rPr>
                <w:ins w:id="677" w:author="Spreadtrum Communications" w:date="2020-02-04T09:28:00Z"/>
                <w:rFonts w:eastAsia="Malgun Gothic"/>
                <w:kern w:val="2"/>
                <w:szCs w:val="22"/>
                <w:lang w:val="en-US" w:eastAsia="ko-KR"/>
              </w:rPr>
            </w:pPr>
          </w:p>
        </w:tc>
      </w:tr>
    </w:tbl>
    <w:p>
      <w:pPr>
        <w:rPr>
          <w:ins w:id="678" w:author="ZTE" w:date="2020-02-04T10:46:14Z"/>
          <w:lang w:val="en-US"/>
        </w:rPr>
      </w:pPr>
    </w:p>
    <w:p>
      <w:pPr>
        <w:rPr>
          <w:ins w:id="679" w:author="ZTE" w:date="2020-02-04T10:46:19Z"/>
          <w:rFonts w:hint="eastAsia" w:eastAsia="宋体"/>
          <w:lang w:val="en-US" w:eastAsia="zh-CN"/>
        </w:rPr>
      </w:pPr>
      <w:ins w:id="680" w:author="ZTE" w:date="2020-02-04T10:46:16Z">
        <w:r>
          <w:rPr>
            <w:rFonts w:hint="eastAsia" w:eastAsia="宋体"/>
            <w:lang w:val="en-US" w:eastAsia="zh-CN"/>
          </w:rPr>
          <w:t>Conc</w:t>
        </w:r>
      </w:ins>
      <w:ins w:id="681" w:author="ZTE" w:date="2020-02-04T10:46:17Z">
        <w:r>
          <w:rPr>
            <w:rFonts w:hint="eastAsia" w:eastAsia="宋体"/>
            <w:lang w:val="en-US" w:eastAsia="zh-CN"/>
          </w:rPr>
          <w:t>lus</w:t>
        </w:r>
      </w:ins>
      <w:ins w:id="682" w:author="ZTE" w:date="2020-02-04T10:46:18Z">
        <w:r>
          <w:rPr>
            <w:rFonts w:hint="eastAsia" w:eastAsia="宋体"/>
            <w:lang w:val="en-US" w:eastAsia="zh-CN"/>
          </w:rPr>
          <w:t>ion:</w:t>
        </w:r>
      </w:ins>
    </w:p>
    <w:p>
      <w:pPr>
        <w:rPr>
          <w:ins w:id="683" w:author="ZTE" w:date="2020-02-10T09:08:03Z"/>
          <w:rFonts w:hint="eastAsia" w:eastAsia="宋体"/>
          <w:kern w:val="2"/>
          <w:szCs w:val="22"/>
          <w:lang w:val="en-US" w:eastAsia="zh-CN"/>
        </w:rPr>
      </w:pPr>
      <w:ins w:id="684" w:author="ZTE" w:date="2020-02-04T10:47:18Z">
        <w:r>
          <w:rPr>
            <w:rFonts w:hint="eastAsia" w:eastAsia="宋体"/>
            <w:kern w:val="2"/>
            <w:szCs w:val="22"/>
            <w:lang w:val="en-US" w:eastAsia="zh-CN"/>
          </w:rPr>
          <w:t>There are totally 15 companies providing feedback for this question</w:t>
        </w:r>
      </w:ins>
      <w:ins w:id="685" w:author="ZTE" w:date="2020-02-04T10:47:22Z">
        <w:r>
          <w:rPr>
            <w:rFonts w:hint="eastAsia" w:eastAsia="宋体"/>
            <w:kern w:val="2"/>
            <w:szCs w:val="22"/>
            <w:lang w:val="en-US" w:eastAsia="zh-CN"/>
          </w:rPr>
          <w:t xml:space="preserve"> </w:t>
        </w:r>
      </w:ins>
      <w:ins w:id="686" w:author="ZTE" w:date="2020-02-04T10:47:23Z">
        <w:r>
          <w:rPr>
            <w:rFonts w:hint="eastAsia" w:eastAsia="宋体"/>
            <w:kern w:val="2"/>
            <w:szCs w:val="22"/>
            <w:lang w:val="en-US" w:eastAsia="zh-CN"/>
          </w:rPr>
          <w:t>and a</w:t>
        </w:r>
      </w:ins>
      <w:ins w:id="687" w:author="ZTE" w:date="2020-02-04T10:47:24Z">
        <w:r>
          <w:rPr>
            <w:rFonts w:hint="eastAsia" w:eastAsia="宋体"/>
            <w:kern w:val="2"/>
            <w:szCs w:val="22"/>
            <w:lang w:val="en-US" w:eastAsia="zh-CN"/>
          </w:rPr>
          <w:t xml:space="preserve">ll </w:t>
        </w:r>
      </w:ins>
      <w:ins w:id="688" w:author="ZTE" w:date="2020-02-04T10:47:25Z">
        <w:r>
          <w:rPr>
            <w:rFonts w:hint="eastAsia" w:eastAsia="宋体"/>
            <w:kern w:val="2"/>
            <w:szCs w:val="22"/>
            <w:lang w:val="en-US" w:eastAsia="zh-CN"/>
          </w:rPr>
          <w:t>compan</w:t>
        </w:r>
      </w:ins>
      <w:ins w:id="689" w:author="ZTE" w:date="2020-02-04T10:47:26Z">
        <w:r>
          <w:rPr>
            <w:rFonts w:hint="eastAsia" w:eastAsia="宋体"/>
            <w:kern w:val="2"/>
            <w:szCs w:val="22"/>
            <w:lang w:val="en-US" w:eastAsia="zh-CN"/>
          </w:rPr>
          <w:t>ies</w:t>
        </w:r>
      </w:ins>
      <w:ins w:id="690" w:author="ZTE" w:date="2020-02-04T10:47:27Z">
        <w:r>
          <w:rPr>
            <w:rFonts w:hint="eastAsia" w:eastAsia="宋体"/>
            <w:kern w:val="2"/>
            <w:szCs w:val="22"/>
            <w:lang w:val="en-US" w:eastAsia="zh-CN"/>
          </w:rPr>
          <w:t xml:space="preserve"> agre</w:t>
        </w:r>
      </w:ins>
      <w:ins w:id="691" w:author="ZTE" w:date="2020-02-04T10:47:28Z">
        <w:r>
          <w:rPr>
            <w:rFonts w:hint="eastAsia" w:eastAsia="宋体"/>
            <w:kern w:val="2"/>
            <w:szCs w:val="22"/>
            <w:lang w:val="en-US" w:eastAsia="zh-CN"/>
          </w:rPr>
          <w:t>e</w:t>
        </w:r>
      </w:ins>
      <w:ins w:id="692" w:author="ZTE" w:date="2020-02-04T10:47:29Z">
        <w:r>
          <w:rPr>
            <w:rFonts w:hint="eastAsia" w:eastAsia="宋体"/>
            <w:kern w:val="2"/>
            <w:szCs w:val="22"/>
            <w:lang w:val="en-US" w:eastAsia="zh-CN"/>
          </w:rPr>
          <w:t xml:space="preserve"> </w:t>
        </w:r>
      </w:ins>
      <w:ins w:id="693" w:author="ZTE" w:date="2020-02-04T10:47:30Z">
        <w:r>
          <w:rPr>
            <w:rFonts w:hint="eastAsia" w:eastAsia="宋体"/>
            <w:kern w:val="2"/>
            <w:szCs w:val="22"/>
            <w:lang w:val="en-US" w:eastAsia="zh-CN"/>
          </w:rPr>
          <w:t>that</w:t>
        </w:r>
      </w:ins>
      <w:ins w:id="694" w:author="ZTE" w:date="2020-02-04T10:47:31Z">
        <w:r>
          <w:rPr>
            <w:rFonts w:hint="eastAsia" w:eastAsia="宋体"/>
            <w:kern w:val="2"/>
            <w:szCs w:val="22"/>
            <w:lang w:val="en-US" w:eastAsia="zh-CN"/>
          </w:rPr>
          <w:t xml:space="preserve"> </w:t>
        </w:r>
      </w:ins>
      <w:ins w:id="695" w:author="ZTE" w:date="2020-02-04T10:47:41Z">
        <w:r>
          <w:rPr>
            <w:rFonts w:hint="eastAsia" w:eastAsia="宋体"/>
            <w:kern w:val="2"/>
            <w:szCs w:val="22"/>
            <w:lang w:val="en-US" w:eastAsia="zh-CN"/>
          </w:rPr>
          <w:t>the d</w:t>
        </w:r>
      </w:ins>
      <w:ins w:id="696" w:author="ZTE" w:date="2020-02-04T10:47:42Z">
        <w:r>
          <w:rPr>
            <w:rFonts w:hint="eastAsia" w:eastAsia="宋体"/>
            <w:kern w:val="2"/>
            <w:szCs w:val="22"/>
            <w:lang w:val="en-US" w:eastAsia="zh-CN"/>
          </w:rPr>
          <w:t>escr</w:t>
        </w:r>
      </w:ins>
      <w:ins w:id="697" w:author="ZTE" w:date="2020-02-04T10:47:43Z">
        <w:r>
          <w:rPr>
            <w:rFonts w:hint="eastAsia" w:eastAsia="宋体"/>
            <w:kern w:val="2"/>
            <w:szCs w:val="22"/>
            <w:lang w:val="en-US" w:eastAsia="zh-CN"/>
          </w:rPr>
          <w:t>iption</w:t>
        </w:r>
      </w:ins>
      <w:ins w:id="698" w:author="ZTE" w:date="2020-02-04T10:47:44Z">
        <w:r>
          <w:rPr>
            <w:rFonts w:hint="eastAsia" w:eastAsia="宋体"/>
            <w:kern w:val="2"/>
            <w:szCs w:val="22"/>
            <w:lang w:val="en-US" w:eastAsia="zh-CN"/>
          </w:rPr>
          <w:t xml:space="preserve"> of </w:t>
        </w:r>
      </w:ins>
      <w:ins w:id="699" w:author="ZTE" w:date="2020-02-04T10:47:45Z">
        <w:r>
          <w:rPr>
            <w:rFonts w:hint="eastAsia" w:eastAsia="宋体"/>
            <w:kern w:val="2"/>
            <w:szCs w:val="22"/>
            <w:lang w:val="en-US" w:eastAsia="zh-CN"/>
          </w:rPr>
          <w:t>N</w:t>
        </w:r>
      </w:ins>
      <w:ins w:id="700" w:author="ZTE" w:date="2020-02-04T10:47:46Z">
        <w:r>
          <w:rPr>
            <w:rFonts w:hint="eastAsia" w:eastAsia="宋体"/>
            <w:kern w:val="2"/>
            <w:szCs w:val="22"/>
            <w:lang w:val="en-US" w:eastAsia="zh-CN"/>
          </w:rPr>
          <w:t>R V</w:t>
        </w:r>
      </w:ins>
      <w:ins w:id="701" w:author="ZTE" w:date="2020-02-04T10:47:47Z">
        <w:r>
          <w:rPr>
            <w:rFonts w:hint="eastAsia" w:eastAsia="宋体"/>
            <w:kern w:val="2"/>
            <w:szCs w:val="22"/>
            <w:lang w:val="en-US" w:eastAsia="zh-CN"/>
          </w:rPr>
          <w:t>2X UE</w:t>
        </w:r>
      </w:ins>
      <w:ins w:id="702" w:author="ZTE" w:date="2020-02-04T10:47:48Z">
        <w:r>
          <w:rPr>
            <w:rFonts w:hint="eastAsia" w:eastAsia="宋体"/>
            <w:kern w:val="2"/>
            <w:szCs w:val="22"/>
            <w:lang w:val="en-US" w:eastAsia="zh-CN"/>
          </w:rPr>
          <w:t xml:space="preserve"> dete</w:t>
        </w:r>
      </w:ins>
      <w:ins w:id="703" w:author="ZTE" w:date="2020-02-04T10:47:49Z">
        <w:r>
          <w:rPr>
            <w:rFonts w:hint="eastAsia" w:eastAsia="宋体"/>
            <w:kern w:val="2"/>
            <w:szCs w:val="22"/>
            <w:lang w:val="en-US" w:eastAsia="zh-CN"/>
          </w:rPr>
          <w:t>rmina</w:t>
        </w:r>
      </w:ins>
      <w:ins w:id="704" w:author="ZTE" w:date="2020-02-04T10:47:50Z">
        <w:r>
          <w:rPr>
            <w:rFonts w:hint="eastAsia" w:eastAsia="宋体"/>
            <w:kern w:val="2"/>
            <w:szCs w:val="22"/>
            <w:lang w:val="en-US" w:eastAsia="zh-CN"/>
          </w:rPr>
          <w:t>tion fo</w:t>
        </w:r>
      </w:ins>
      <w:ins w:id="705" w:author="ZTE" w:date="2020-02-04T10:47:51Z">
        <w:r>
          <w:rPr>
            <w:rFonts w:hint="eastAsia" w:eastAsia="宋体"/>
            <w:kern w:val="2"/>
            <w:szCs w:val="22"/>
            <w:lang w:val="en-US" w:eastAsia="zh-CN"/>
          </w:rPr>
          <w:t>r its</w:t>
        </w:r>
      </w:ins>
      <w:ins w:id="706" w:author="ZTE" w:date="2020-02-04T10:47:52Z">
        <w:r>
          <w:rPr>
            <w:rFonts w:hint="eastAsia" w:eastAsia="宋体"/>
            <w:kern w:val="2"/>
            <w:szCs w:val="22"/>
            <w:lang w:val="en-US" w:eastAsia="zh-CN"/>
          </w:rPr>
          <w:t xml:space="preserve"> covera</w:t>
        </w:r>
      </w:ins>
      <w:ins w:id="707" w:author="ZTE" w:date="2020-02-04T10:47:53Z">
        <w:r>
          <w:rPr>
            <w:rFonts w:hint="eastAsia" w:eastAsia="宋体"/>
            <w:kern w:val="2"/>
            <w:szCs w:val="22"/>
            <w:lang w:val="en-US" w:eastAsia="zh-CN"/>
          </w:rPr>
          <w:t>ge sta</w:t>
        </w:r>
      </w:ins>
      <w:ins w:id="708" w:author="ZTE" w:date="2020-02-04T10:47:54Z">
        <w:r>
          <w:rPr>
            <w:rFonts w:hint="eastAsia" w:eastAsia="宋体"/>
            <w:kern w:val="2"/>
            <w:szCs w:val="22"/>
            <w:lang w:val="en-US" w:eastAsia="zh-CN"/>
          </w:rPr>
          <w:t>tus sho</w:t>
        </w:r>
      </w:ins>
      <w:ins w:id="709" w:author="ZTE" w:date="2020-02-04T10:47:55Z">
        <w:r>
          <w:rPr>
            <w:rFonts w:hint="eastAsia" w:eastAsia="宋体"/>
            <w:kern w:val="2"/>
            <w:szCs w:val="22"/>
            <w:lang w:val="en-US" w:eastAsia="zh-CN"/>
          </w:rPr>
          <w:t xml:space="preserve">uld be </w:t>
        </w:r>
      </w:ins>
      <w:ins w:id="710" w:author="ZTE" w:date="2020-02-04T10:47:56Z">
        <w:r>
          <w:rPr>
            <w:rFonts w:hint="eastAsia" w:eastAsia="宋体"/>
            <w:kern w:val="2"/>
            <w:szCs w:val="22"/>
            <w:lang w:val="en-US" w:eastAsia="zh-CN"/>
          </w:rPr>
          <w:t>c</w:t>
        </w:r>
      </w:ins>
      <w:ins w:id="711" w:author="ZTE" w:date="2020-02-04T10:47:57Z">
        <w:r>
          <w:rPr>
            <w:rFonts w:hint="eastAsia" w:eastAsia="宋体"/>
            <w:kern w:val="2"/>
            <w:szCs w:val="22"/>
            <w:lang w:val="en-US" w:eastAsia="zh-CN"/>
          </w:rPr>
          <w:t>aptu</w:t>
        </w:r>
      </w:ins>
      <w:ins w:id="712" w:author="ZTE" w:date="2020-02-04T10:47:58Z">
        <w:r>
          <w:rPr>
            <w:rFonts w:hint="eastAsia" w:eastAsia="宋体"/>
            <w:kern w:val="2"/>
            <w:szCs w:val="22"/>
            <w:lang w:val="en-US" w:eastAsia="zh-CN"/>
          </w:rPr>
          <w:t xml:space="preserve">red </w:t>
        </w:r>
      </w:ins>
      <w:ins w:id="713" w:author="ZTE" w:date="2020-02-04T10:47:59Z">
        <w:r>
          <w:rPr>
            <w:rFonts w:hint="eastAsia" w:eastAsia="宋体"/>
            <w:kern w:val="2"/>
            <w:szCs w:val="22"/>
            <w:lang w:val="en-US" w:eastAsia="zh-CN"/>
          </w:rPr>
          <w:t xml:space="preserve">into </w:t>
        </w:r>
      </w:ins>
      <w:ins w:id="714" w:author="ZTE" w:date="2020-02-04T10:48:00Z">
        <w:r>
          <w:rPr>
            <w:rFonts w:hint="eastAsia" w:eastAsia="宋体"/>
            <w:kern w:val="2"/>
            <w:szCs w:val="22"/>
            <w:lang w:val="en-US" w:eastAsia="zh-CN"/>
          </w:rPr>
          <w:t xml:space="preserve">both </w:t>
        </w:r>
      </w:ins>
      <w:ins w:id="715" w:author="ZTE" w:date="2020-02-04T10:48:01Z">
        <w:r>
          <w:rPr>
            <w:rFonts w:hint="eastAsia" w:eastAsia="宋体"/>
            <w:kern w:val="2"/>
            <w:szCs w:val="22"/>
            <w:lang w:val="en-US" w:eastAsia="zh-CN"/>
          </w:rPr>
          <w:t xml:space="preserve">TS </w:t>
        </w:r>
      </w:ins>
      <w:ins w:id="716" w:author="ZTE" w:date="2020-02-04T10:48:02Z">
        <w:r>
          <w:rPr>
            <w:rFonts w:hint="eastAsia" w:eastAsia="宋体"/>
            <w:kern w:val="2"/>
            <w:szCs w:val="22"/>
            <w:lang w:val="en-US" w:eastAsia="zh-CN"/>
          </w:rPr>
          <w:t>36</w:t>
        </w:r>
      </w:ins>
      <w:ins w:id="717" w:author="ZTE" w:date="2020-02-04T10:48:03Z">
        <w:r>
          <w:rPr>
            <w:rFonts w:hint="eastAsia" w:eastAsia="宋体"/>
            <w:kern w:val="2"/>
            <w:szCs w:val="22"/>
            <w:lang w:val="en-US" w:eastAsia="zh-CN"/>
          </w:rPr>
          <w:t>.3</w:t>
        </w:r>
      </w:ins>
      <w:ins w:id="718" w:author="ZTE" w:date="2020-02-04T10:48:04Z">
        <w:r>
          <w:rPr>
            <w:rFonts w:hint="eastAsia" w:eastAsia="宋体"/>
            <w:kern w:val="2"/>
            <w:szCs w:val="22"/>
            <w:lang w:val="en-US" w:eastAsia="zh-CN"/>
          </w:rPr>
          <w:t xml:space="preserve">04 </w:t>
        </w:r>
      </w:ins>
      <w:ins w:id="719" w:author="ZTE" w:date="2020-02-04T10:48:05Z">
        <w:r>
          <w:rPr>
            <w:rFonts w:hint="eastAsia" w:eastAsia="宋体"/>
            <w:kern w:val="2"/>
            <w:szCs w:val="22"/>
            <w:lang w:val="en-US" w:eastAsia="zh-CN"/>
          </w:rPr>
          <w:t>and T</w:t>
        </w:r>
      </w:ins>
      <w:ins w:id="720" w:author="ZTE" w:date="2020-02-04T10:48:06Z">
        <w:r>
          <w:rPr>
            <w:rFonts w:hint="eastAsia" w:eastAsia="宋体"/>
            <w:kern w:val="2"/>
            <w:szCs w:val="22"/>
            <w:lang w:val="en-US" w:eastAsia="zh-CN"/>
          </w:rPr>
          <w:t>S</w:t>
        </w:r>
      </w:ins>
      <w:ins w:id="721" w:author="ZTE" w:date="2020-02-04T10:48:07Z">
        <w:r>
          <w:rPr>
            <w:rFonts w:hint="eastAsia" w:eastAsia="宋体"/>
            <w:kern w:val="2"/>
            <w:szCs w:val="22"/>
            <w:lang w:val="en-US" w:eastAsia="zh-CN"/>
          </w:rPr>
          <w:t xml:space="preserve"> </w:t>
        </w:r>
      </w:ins>
      <w:ins w:id="722" w:author="ZTE" w:date="2020-02-04T10:48:08Z">
        <w:r>
          <w:rPr>
            <w:rFonts w:hint="eastAsia" w:eastAsia="宋体"/>
            <w:kern w:val="2"/>
            <w:szCs w:val="22"/>
            <w:lang w:val="en-US" w:eastAsia="zh-CN"/>
          </w:rPr>
          <w:t>38</w:t>
        </w:r>
      </w:ins>
      <w:ins w:id="723" w:author="ZTE" w:date="2020-02-04T10:48:09Z">
        <w:r>
          <w:rPr>
            <w:rFonts w:hint="eastAsia" w:eastAsia="宋体"/>
            <w:kern w:val="2"/>
            <w:szCs w:val="22"/>
            <w:lang w:val="en-US" w:eastAsia="zh-CN"/>
          </w:rPr>
          <w:t>.304</w:t>
        </w:r>
      </w:ins>
      <w:ins w:id="724" w:author="ZTE" w:date="2020-02-04T10:48:11Z">
        <w:r>
          <w:rPr>
            <w:rFonts w:hint="eastAsia" w:eastAsia="宋体"/>
            <w:kern w:val="2"/>
            <w:szCs w:val="22"/>
            <w:lang w:val="en-US" w:eastAsia="zh-CN"/>
          </w:rPr>
          <w:t>.</w:t>
        </w:r>
      </w:ins>
    </w:p>
    <w:p>
      <w:pPr>
        <w:rPr>
          <w:ins w:id="725" w:author="ZTE" w:date="2020-02-10T09:08:09Z"/>
          <w:rFonts w:hint="eastAsia" w:eastAsia="宋体"/>
          <w:kern w:val="2"/>
          <w:szCs w:val="22"/>
          <w:lang w:val="en-US" w:eastAsia="zh-CN"/>
        </w:rPr>
      </w:pPr>
      <w:ins w:id="726" w:author="ZTE" w:date="2020-02-10T09:08:04Z">
        <w:r>
          <w:rPr>
            <w:rFonts w:hint="eastAsia" w:eastAsia="宋体"/>
            <w:kern w:val="2"/>
            <w:szCs w:val="22"/>
            <w:lang w:val="en-US" w:eastAsia="zh-CN"/>
          </w:rPr>
          <w:t>-</w:t>
        </w:r>
      </w:ins>
      <w:ins w:id="727" w:author="ZTE" w:date="2020-02-10T09:08:05Z">
        <w:r>
          <w:rPr>
            <w:rFonts w:hint="eastAsia" w:eastAsia="宋体"/>
            <w:kern w:val="2"/>
            <w:szCs w:val="22"/>
            <w:lang w:val="en-US" w:eastAsia="zh-CN"/>
          </w:rPr>
          <w:t xml:space="preserve"> Ye</w:t>
        </w:r>
      </w:ins>
      <w:ins w:id="728" w:author="ZTE" w:date="2020-02-10T09:08:06Z">
        <w:r>
          <w:rPr>
            <w:rFonts w:hint="eastAsia" w:eastAsia="宋体"/>
            <w:kern w:val="2"/>
            <w:szCs w:val="22"/>
            <w:lang w:val="en-US" w:eastAsia="zh-CN"/>
          </w:rPr>
          <w:t>s:</w:t>
        </w:r>
      </w:ins>
      <w:ins w:id="729" w:author="ZTE" w:date="2020-02-10T09:08:07Z">
        <w:r>
          <w:rPr>
            <w:rFonts w:hint="eastAsia" w:eastAsia="宋体"/>
            <w:kern w:val="2"/>
            <w:szCs w:val="22"/>
            <w:lang w:val="en-US" w:eastAsia="zh-CN"/>
          </w:rPr>
          <w:t xml:space="preserve"> </w:t>
        </w:r>
      </w:ins>
      <w:ins w:id="730" w:author="ZTE" w:date="2020-02-10T09:08:08Z">
        <w:r>
          <w:rPr>
            <w:rFonts w:hint="eastAsia" w:eastAsia="宋体"/>
            <w:kern w:val="2"/>
            <w:szCs w:val="22"/>
            <w:lang w:val="en-US" w:eastAsia="zh-CN"/>
          </w:rPr>
          <w:t>1</w:t>
        </w:r>
      </w:ins>
      <w:ins w:id="731" w:author="ZTE" w:date="2020-02-10T09:08:09Z">
        <w:r>
          <w:rPr>
            <w:rFonts w:hint="eastAsia" w:eastAsia="宋体"/>
            <w:kern w:val="2"/>
            <w:szCs w:val="22"/>
            <w:lang w:val="en-US" w:eastAsia="zh-CN"/>
          </w:rPr>
          <w:t>5</w:t>
        </w:r>
      </w:ins>
    </w:p>
    <w:p>
      <w:pPr>
        <w:rPr>
          <w:ins w:id="732" w:author="ZTE" w:date="2020-02-04T10:48:12Z"/>
          <w:rFonts w:hint="default" w:eastAsia="宋体"/>
          <w:kern w:val="2"/>
          <w:szCs w:val="22"/>
          <w:lang w:val="en-US" w:eastAsia="zh-CN"/>
        </w:rPr>
      </w:pPr>
      <w:ins w:id="733" w:author="ZTE" w:date="2020-02-10T09:08:11Z">
        <w:r>
          <w:rPr>
            <w:rFonts w:hint="eastAsia" w:eastAsia="宋体"/>
            <w:kern w:val="2"/>
            <w:szCs w:val="22"/>
            <w:lang w:val="en-US" w:eastAsia="zh-CN"/>
          </w:rPr>
          <w:t>-</w:t>
        </w:r>
      </w:ins>
      <w:ins w:id="734" w:author="ZTE" w:date="2020-02-10T09:08:17Z">
        <w:r>
          <w:rPr>
            <w:rFonts w:hint="eastAsia" w:eastAsia="宋体"/>
            <w:kern w:val="2"/>
            <w:szCs w:val="22"/>
            <w:lang w:val="en-US" w:eastAsia="zh-CN"/>
          </w:rPr>
          <w:t xml:space="preserve"> </w:t>
        </w:r>
      </w:ins>
      <w:ins w:id="735" w:author="ZTE" w:date="2020-02-10T09:08:15Z">
        <w:r>
          <w:rPr>
            <w:rFonts w:hint="eastAsia" w:eastAsia="宋体"/>
            <w:kern w:val="2"/>
            <w:szCs w:val="22"/>
            <w:lang w:val="en-US" w:eastAsia="zh-CN"/>
          </w:rPr>
          <w:t>No</w:t>
        </w:r>
      </w:ins>
      <w:ins w:id="736" w:author="ZTE" w:date="2020-02-10T09:08:19Z">
        <w:r>
          <w:rPr>
            <w:rFonts w:hint="eastAsia" w:eastAsia="宋体"/>
            <w:kern w:val="2"/>
            <w:szCs w:val="22"/>
            <w:lang w:val="en-US" w:eastAsia="zh-CN"/>
          </w:rPr>
          <w:t>:</w:t>
        </w:r>
      </w:ins>
      <w:ins w:id="737" w:author="ZTE" w:date="2020-02-10T09:08:20Z">
        <w:r>
          <w:rPr>
            <w:rFonts w:hint="eastAsia" w:eastAsia="宋体"/>
            <w:kern w:val="2"/>
            <w:szCs w:val="22"/>
            <w:lang w:val="en-US" w:eastAsia="zh-CN"/>
          </w:rPr>
          <w:t xml:space="preserve"> 0</w:t>
        </w:r>
      </w:ins>
      <w:ins w:id="738" w:author="ZTE" w:date="2020-02-10T09:08:16Z">
        <w:r>
          <w:rPr>
            <w:rFonts w:hint="eastAsia" w:eastAsia="宋体"/>
            <w:kern w:val="2"/>
            <w:szCs w:val="22"/>
            <w:lang w:val="en-US" w:eastAsia="zh-CN"/>
          </w:rPr>
          <w:t xml:space="preserve"> </w:t>
        </w:r>
      </w:ins>
    </w:p>
    <w:p>
      <w:pPr>
        <w:rPr>
          <w:ins w:id="739" w:author="ZTE" w:date="2020-02-04T10:47:20Z"/>
          <w:rFonts w:hint="eastAsia"/>
          <w:lang w:val="en-US"/>
        </w:rPr>
      </w:pPr>
      <w:ins w:id="740" w:author="ZTE" w:date="2020-02-04T10:48:13Z">
        <w:r>
          <w:rPr>
            <w:rFonts w:hint="eastAsia" w:eastAsia="宋体"/>
            <w:b/>
            <w:bCs/>
            <w:kern w:val="2"/>
            <w:szCs w:val="22"/>
            <w:lang w:val="en-US" w:eastAsia="zh-CN"/>
          </w:rPr>
          <w:t>Pro</w:t>
        </w:r>
      </w:ins>
      <w:ins w:id="741" w:author="ZTE" w:date="2020-02-04T10:48:14Z">
        <w:r>
          <w:rPr>
            <w:rFonts w:hint="eastAsia" w:eastAsia="宋体"/>
            <w:b/>
            <w:bCs/>
            <w:kern w:val="2"/>
            <w:szCs w:val="22"/>
            <w:lang w:val="en-US" w:eastAsia="zh-CN"/>
          </w:rPr>
          <w:t>pos</w:t>
        </w:r>
      </w:ins>
      <w:ins w:id="742" w:author="ZTE" w:date="2020-02-04T10:48:15Z">
        <w:r>
          <w:rPr>
            <w:rFonts w:hint="eastAsia" w:eastAsia="宋体"/>
            <w:b/>
            <w:bCs/>
            <w:kern w:val="2"/>
            <w:szCs w:val="22"/>
            <w:lang w:val="en-US" w:eastAsia="zh-CN"/>
          </w:rPr>
          <w:t>al 1</w:t>
        </w:r>
      </w:ins>
      <w:ins w:id="743" w:author="ZTE" w:date="2020-02-04T10:48:16Z">
        <w:r>
          <w:rPr>
            <w:rFonts w:hint="eastAsia" w:eastAsia="宋体"/>
            <w:b/>
            <w:bCs/>
            <w:kern w:val="2"/>
            <w:szCs w:val="22"/>
            <w:lang w:val="en-US" w:eastAsia="zh-CN"/>
          </w:rPr>
          <w:t>:</w:t>
        </w:r>
      </w:ins>
      <w:ins w:id="744" w:author="ZTE" w:date="2020-02-04T11:03:36Z">
        <w:r>
          <w:rPr>
            <w:rFonts w:hint="eastAsia" w:eastAsia="宋体"/>
            <w:b/>
            <w:bCs/>
            <w:kern w:val="2"/>
            <w:szCs w:val="22"/>
            <w:lang w:val="en-US" w:eastAsia="zh-CN"/>
          </w:rPr>
          <w:t xml:space="preserve"> </w:t>
        </w:r>
      </w:ins>
      <w:ins w:id="745" w:author="ZTE" w:date="2020-02-04T11:03:50Z">
        <w:r>
          <w:rPr>
            <w:rFonts w:hint="eastAsia" w:eastAsia="宋体"/>
            <w:b/>
            <w:bCs/>
            <w:kern w:val="2"/>
            <w:szCs w:val="22"/>
            <w:lang w:val="en-US" w:eastAsia="zh-CN"/>
          </w:rPr>
          <w:t>The</w:t>
        </w:r>
      </w:ins>
      <w:ins w:id="746" w:author="ZTE" w:date="2020-02-04T11:03:51Z">
        <w:r>
          <w:rPr>
            <w:rFonts w:hint="eastAsia" w:eastAsia="宋体"/>
            <w:b/>
            <w:bCs/>
            <w:kern w:val="2"/>
            <w:szCs w:val="22"/>
            <w:lang w:val="en-US" w:eastAsia="zh-CN"/>
          </w:rPr>
          <w:t xml:space="preserve"> des</w:t>
        </w:r>
      </w:ins>
      <w:ins w:id="747" w:author="ZTE" w:date="2020-02-04T11:03:52Z">
        <w:r>
          <w:rPr>
            <w:rFonts w:hint="eastAsia" w:eastAsia="宋体"/>
            <w:b/>
            <w:bCs/>
            <w:kern w:val="2"/>
            <w:szCs w:val="22"/>
            <w:lang w:val="en-US" w:eastAsia="zh-CN"/>
          </w:rPr>
          <w:t>cripti</w:t>
        </w:r>
      </w:ins>
      <w:ins w:id="748" w:author="ZTE" w:date="2020-02-04T11:03:53Z">
        <w:r>
          <w:rPr>
            <w:rFonts w:hint="eastAsia" w:eastAsia="宋体"/>
            <w:b/>
            <w:bCs/>
            <w:kern w:val="2"/>
            <w:szCs w:val="22"/>
            <w:lang w:val="en-US" w:eastAsia="zh-CN"/>
          </w:rPr>
          <w:t xml:space="preserve">on of </w:t>
        </w:r>
      </w:ins>
      <w:ins w:id="749" w:author="ZTE" w:date="2020-02-04T11:03:54Z">
        <w:r>
          <w:rPr>
            <w:rFonts w:hint="eastAsia" w:eastAsia="宋体"/>
            <w:b/>
            <w:bCs/>
            <w:kern w:val="2"/>
            <w:szCs w:val="22"/>
            <w:lang w:val="en-US" w:eastAsia="zh-CN"/>
          </w:rPr>
          <w:t>NR V</w:t>
        </w:r>
      </w:ins>
      <w:ins w:id="750" w:author="ZTE" w:date="2020-02-04T11:03:55Z">
        <w:r>
          <w:rPr>
            <w:rFonts w:hint="eastAsia" w:eastAsia="宋体"/>
            <w:b/>
            <w:bCs/>
            <w:kern w:val="2"/>
            <w:szCs w:val="22"/>
            <w:lang w:val="en-US" w:eastAsia="zh-CN"/>
          </w:rPr>
          <w:t>2X</w:t>
        </w:r>
      </w:ins>
      <w:ins w:id="751" w:author="ZTE" w:date="2020-02-04T11:03:56Z">
        <w:r>
          <w:rPr>
            <w:rFonts w:hint="eastAsia" w:eastAsia="宋体"/>
            <w:b/>
            <w:bCs/>
            <w:kern w:val="2"/>
            <w:szCs w:val="22"/>
            <w:lang w:val="en-US" w:eastAsia="zh-CN"/>
          </w:rPr>
          <w:t xml:space="preserve"> UE d</w:t>
        </w:r>
      </w:ins>
      <w:ins w:id="752" w:author="ZTE" w:date="2020-02-04T11:03:57Z">
        <w:r>
          <w:rPr>
            <w:rFonts w:hint="eastAsia" w:eastAsia="宋体"/>
            <w:b/>
            <w:bCs/>
            <w:kern w:val="2"/>
            <w:szCs w:val="22"/>
            <w:lang w:val="en-US" w:eastAsia="zh-CN"/>
          </w:rPr>
          <w:t>eterm</w:t>
        </w:r>
      </w:ins>
      <w:ins w:id="753" w:author="ZTE" w:date="2020-02-04T11:03:58Z">
        <w:r>
          <w:rPr>
            <w:rFonts w:hint="eastAsia" w:eastAsia="宋体"/>
            <w:b/>
            <w:bCs/>
            <w:kern w:val="2"/>
            <w:szCs w:val="22"/>
            <w:lang w:val="en-US" w:eastAsia="zh-CN"/>
          </w:rPr>
          <w:t>ination</w:t>
        </w:r>
      </w:ins>
      <w:ins w:id="754" w:author="ZTE" w:date="2020-02-04T11:03:59Z">
        <w:r>
          <w:rPr>
            <w:rFonts w:hint="eastAsia" w:eastAsia="宋体"/>
            <w:b/>
            <w:bCs/>
            <w:kern w:val="2"/>
            <w:szCs w:val="22"/>
            <w:lang w:val="en-US" w:eastAsia="zh-CN"/>
          </w:rPr>
          <w:t xml:space="preserve"> </w:t>
        </w:r>
      </w:ins>
      <w:ins w:id="755" w:author="ZTE" w:date="2020-02-04T11:04:00Z">
        <w:r>
          <w:rPr>
            <w:rFonts w:hint="eastAsia" w:eastAsia="宋体"/>
            <w:b/>
            <w:bCs/>
            <w:kern w:val="2"/>
            <w:szCs w:val="22"/>
            <w:lang w:val="en-US" w:eastAsia="zh-CN"/>
          </w:rPr>
          <w:t>for its</w:t>
        </w:r>
      </w:ins>
      <w:ins w:id="756" w:author="ZTE" w:date="2020-02-04T11:04:01Z">
        <w:r>
          <w:rPr>
            <w:rFonts w:hint="eastAsia" w:eastAsia="宋体"/>
            <w:b/>
            <w:bCs/>
            <w:kern w:val="2"/>
            <w:szCs w:val="22"/>
            <w:lang w:val="en-US" w:eastAsia="zh-CN"/>
          </w:rPr>
          <w:t xml:space="preserve"> covera</w:t>
        </w:r>
      </w:ins>
      <w:ins w:id="757" w:author="ZTE" w:date="2020-02-04T11:04:02Z">
        <w:r>
          <w:rPr>
            <w:rFonts w:hint="eastAsia" w:eastAsia="宋体"/>
            <w:b/>
            <w:bCs/>
            <w:kern w:val="2"/>
            <w:szCs w:val="22"/>
            <w:lang w:val="en-US" w:eastAsia="zh-CN"/>
          </w:rPr>
          <w:t>ge sta</w:t>
        </w:r>
      </w:ins>
      <w:ins w:id="758" w:author="ZTE" w:date="2020-02-04T11:04:03Z">
        <w:r>
          <w:rPr>
            <w:rFonts w:hint="eastAsia" w:eastAsia="宋体"/>
            <w:b/>
            <w:bCs/>
            <w:kern w:val="2"/>
            <w:szCs w:val="22"/>
            <w:lang w:val="en-US" w:eastAsia="zh-CN"/>
          </w:rPr>
          <w:t>tus shou</w:t>
        </w:r>
      </w:ins>
      <w:ins w:id="759" w:author="ZTE" w:date="2020-02-04T11:04:04Z">
        <w:r>
          <w:rPr>
            <w:rFonts w:hint="eastAsia" w:eastAsia="宋体"/>
            <w:b/>
            <w:bCs/>
            <w:kern w:val="2"/>
            <w:szCs w:val="22"/>
            <w:lang w:val="en-US" w:eastAsia="zh-CN"/>
          </w:rPr>
          <w:t xml:space="preserve">ld be </w:t>
        </w:r>
      </w:ins>
      <w:ins w:id="760" w:author="ZTE" w:date="2020-02-04T11:04:05Z">
        <w:r>
          <w:rPr>
            <w:rFonts w:hint="eastAsia" w:eastAsia="宋体"/>
            <w:b/>
            <w:bCs/>
            <w:kern w:val="2"/>
            <w:szCs w:val="22"/>
            <w:lang w:val="en-US" w:eastAsia="zh-CN"/>
          </w:rPr>
          <w:t>captured</w:t>
        </w:r>
      </w:ins>
      <w:ins w:id="761" w:author="ZTE" w:date="2020-02-04T11:04:06Z">
        <w:r>
          <w:rPr>
            <w:rFonts w:hint="eastAsia" w:eastAsia="宋体"/>
            <w:b/>
            <w:bCs/>
            <w:kern w:val="2"/>
            <w:szCs w:val="22"/>
            <w:lang w:val="en-US" w:eastAsia="zh-CN"/>
          </w:rPr>
          <w:t xml:space="preserve"> into </w:t>
        </w:r>
      </w:ins>
      <w:ins w:id="762" w:author="ZTE" w:date="2020-02-04T11:04:07Z">
        <w:r>
          <w:rPr>
            <w:rFonts w:hint="eastAsia" w:eastAsia="宋体"/>
            <w:b/>
            <w:bCs/>
            <w:kern w:val="2"/>
            <w:szCs w:val="22"/>
            <w:lang w:val="en-US" w:eastAsia="zh-CN"/>
          </w:rPr>
          <w:t xml:space="preserve">both </w:t>
        </w:r>
      </w:ins>
      <w:ins w:id="763" w:author="ZTE" w:date="2020-02-04T11:04:08Z">
        <w:r>
          <w:rPr>
            <w:rFonts w:hint="eastAsia" w:eastAsia="宋体"/>
            <w:b/>
            <w:bCs/>
            <w:kern w:val="2"/>
            <w:szCs w:val="22"/>
            <w:lang w:val="en-US" w:eastAsia="zh-CN"/>
          </w:rPr>
          <w:t xml:space="preserve">TS </w:t>
        </w:r>
      </w:ins>
      <w:ins w:id="764" w:author="ZTE" w:date="2020-02-04T11:04:09Z">
        <w:r>
          <w:rPr>
            <w:rFonts w:hint="eastAsia" w:eastAsia="宋体"/>
            <w:b/>
            <w:bCs/>
            <w:kern w:val="2"/>
            <w:szCs w:val="22"/>
            <w:lang w:val="en-US" w:eastAsia="zh-CN"/>
          </w:rPr>
          <w:t>36.</w:t>
        </w:r>
      </w:ins>
      <w:ins w:id="765" w:author="ZTE" w:date="2020-02-04T11:04:10Z">
        <w:r>
          <w:rPr>
            <w:rFonts w:hint="eastAsia" w:eastAsia="宋体"/>
            <w:b/>
            <w:bCs/>
            <w:kern w:val="2"/>
            <w:szCs w:val="22"/>
            <w:lang w:val="en-US" w:eastAsia="zh-CN"/>
          </w:rPr>
          <w:t>304 a</w:t>
        </w:r>
      </w:ins>
      <w:ins w:id="766" w:author="ZTE" w:date="2020-02-04T11:04:11Z">
        <w:r>
          <w:rPr>
            <w:rFonts w:hint="eastAsia" w:eastAsia="宋体"/>
            <w:b/>
            <w:bCs/>
            <w:kern w:val="2"/>
            <w:szCs w:val="22"/>
            <w:lang w:val="en-US" w:eastAsia="zh-CN"/>
          </w:rPr>
          <w:t>nd T</w:t>
        </w:r>
      </w:ins>
      <w:ins w:id="767" w:author="ZTE" w:date="2020-02-04T11:04:12Z">
        <w:r>
          <w:rPr>
            <w:rFonts w:hint="eastAsia" w:eastAsia="宋体"/>
            <w:b/>
            <w:bCs/>
            <w:kern w:val="2"/>
            <w:szCs w:val="22"/>
            <w:lang w:val="en-US" w:eastAsia="zh-CN"/>
          </w:rPr>
          <w:t>S 3</w:t>
        </w:r>
      </w:ins>
      <w:ins w:id="768" w:author="ZTE" w:date="2020-02-04T11:04:13Z">
        <w:r>
          <w:rPr>
            <w:rFonts w:hint="eastAsia" w:eastAsia="宋体"/>
            <w:b/>
            <w:bCs/>
            <w:kern w:val="2"/>
            <w:szCs w:val="22"/>
            <w:lang w:val="en-US" w:eastAsia="zh-CN"/>
          </w:rPr>
          <w:t>8.3</w:t>
        </w:r>
      </w:ins>
      <w:ins w:id="769" w:author="ZTE" w:date="2020-02-04T11:04:14Z">
        <w:r>
          <w:rPr>
            <w:rFonts w:hint="eastAsia" w:eastAsia="宋体"/>
            <w:b/>
            <w:bCs/>
            <w:kern w:val="2"/>
            <w:szCs w:val="22"/>
            <w:lang w:val="en-US" w:eastAsia="zh-CN"/>
          </w:rPr>
          <w:t>04</w:t>
        </w:r>
      </w:ins>
      <w:ins w:id="770" w:author="ZTE" w:date="2020-02-04T11:04:23Z">
        <w:r>
          <w:rPr>
            <w:rFonts w:hint="eastAsia" w:eastAsia="宋体"/>
            <w:b/>
            <w:bCs/>
            <w:kern w:val="2"/>
            <w:szCs w:val="22"/>
            <w:lang w:val="en-US" w:eastAsia="zh-CN"/>
          </w:rPr>
          <w:t>.</w:t>
        </w:r>
      </w:ins>
    </w:p>
    <w:p>
      <w:pPr>
        <w:rPr>
          <w:lang w:val="en-US"/>
        </w:rPr>
      </w:pPr>
      <w:r>
        <w:rPr>
          <w:rFonts w:hint="eastAsia"/>
          <w:lang w:val="en-US"/>
        </w:rPr>
        <w:t>Furthermore, for NR V2X UE</w:t>
      </w:r>
      <w:r>
        <w:rPr>
          <w:lang w:val="en-US"/>
        </w:rPr>
        <w:t xml:space="preserve">, so far according to the discussion, it is agreed that an NR V2X UE can perform both NR V2X communication and LTE V2X communication if the UE is </w:t>
      </w:r>
      <w:r>
        <w:rPr>
          <w:rFonts w:hint="eastAsia"/>
          <w:lang w:val="en-US"/>
        </w:rPr>
        <w:t>configured for both RAT of services.</w:t>
      </w:r>
      <w:r>
        <w:rPr>
          <w:lang w:val="en-US"/>
        </w:rPr>
        <w:t xml:space="preserve"> </w:t>
      </w:r>
      <w:r>
        <w:rPr>
          <w:rFonts w:hint="eastAsia"/>
          <w:lang w:val="en-US"/>
        </w:rPr>
        <w:t>On the other hand</w:t>
      </w:r>
      <w:r>
        <w:rPr>
          <w:lang w:val="en-US"/>
        </w:rPr>
        <w:t xml:space="preserve">, a LTE cell, as well as a NR cell, </w:t>
      </w:r>
      <w:r>
        <w:rPr>
          <w:rFonts w:hint="eastAsia"/>
          <w:lang w:val="en-US"/>
        </w:rPr>
        <w:t>may</w:t>
      </w:r>
      <w:r>
        <w:rPr>
          <w:lang w:val="en-US"/>
        </w:rPr>
        <w:t xml:space="preserve"> be able to provide both NR and LTE V2X configuration. </w:t>
      </w:r>
      <w:r>
        <w:rPr>
          <w:rFonts w:hint="eastAsia"/>
          <w:lang w:val="en-US"/>
        </w:rPr>
        <w:t>If we refer to coverage state description</w:t>
      </w:r>
      <w:r>
        <w:rPr>
          <w:lang w:val="en-US"/>
        </w:rPr>
        <w:t xml:space="preserve">, </w:t>
      </w:r>
      <w:r>
        <w:rPr>
          <w:rFonts w:hint="eastAsia"/>
          <w:lang w:val="en-US"/>
        </w:rPr>
        <w:t>when UE determines its coverage status, it should check if the measurement result of any cell above the configured S criterion can be detected on certain frequency. But that is not enough.</w:t>
      </w:r>
      <w:r>
        <w:rPr>
          <w:lang w:val="en-US"/>
        </w:rPr>
        <w:t xml:space="preserve"> </w:t>
      </w:r>
      <w:r>
        <w:rPr>
          <w:rFonts w:hint="eastAsia"/>
          <w:lang w:val="en-US"/>
        </w:rPr>
        <w:t>In addition</w:t>
      </w:r>
      <w:r>
        <w:rPr>
          <w:lang w:val="en-US"/>
        </w:rPr>
        <w:t xml:space="preserve">, </w:t>
      </w:r>
      <w:r>
        <w:rPr>
          <w:rFonts w:hint="eastAsia"/>
          <w:lang w:val="en-US"/>
        </w:rPr>
        <w:t xml:space="preserve">on the certain frequency, </w:t>
      </w:r>
      <w:r>
        <w:rPr>
          <w:lang w:val="en-US"/>
        </w:rPr>
        <w:t>UE should</w:t>
      </w:r>
      <w:r>
        <w:rPr>
          <w:rFonts w:hint="eastAsia"/>
          <w:lang w:val="en-US"/>
        </w:rPr>
        <w:t xml:space="preserve"> distinguish</w:t>
      </w:r>
      <w:r>
        <w:rPr>
          <w:lang w:val="en-US"/>
        </w:rPr>
        <w:t xml:space="preserve"> the configuration for which RAT</w:t>
      </w:r>
      <w:r>
        <w:rPr>
          <w:rFonts w:hint="eastAsia"/>
          <w:lang w:val="en-US"/>
        </w:rPr>
        <w:t xml:space="preserve"> (NR V2X configuration or LTE V2X configuration)</w:t>
      </w:r>
      <w:r>
        <w:rPr>
          <w:lang w:val="en-US"/>
        </w:rPr>
        <w:t xml:space="preserve"> the cell can provide. In other word, UE should check its coverage status for each RAT respectively.</w:t>
      </w:r>
      <w:r>
        <w:rPr>
          <w:rFonts w:hint="eastAsia"/>
          <w:lang w:val="en-US"/>
        </w:rPr>
        <w:t xml:space="preserve"> In order to achieve this, in the specification, the UE coverage status should also be described with respect to each RAT independently,i.e. the coverage status of one RAT will not impact the coverage status of the other RAT.</w:t>
      </w:r>
    </w:p>
    <w:p>
      <w:pPr>
        <w:rPr>
          <w:lang w:val="en-US"/>
        </w:rPr>
      </w:pPr>
      <w:r>
        <w:rPr>
          <w:rFonts w:hint="eastAsia"/>
          <w:lang w:val="en-US"/>
        </w:rPr>
        <w:t>Q3: Does company agree the UE coverage status should be described with respect to each RAT independently ?</w:t>
      </w:r>
    </w:p>
    <w:p>
      <w:pPr>
        <w:numPr>
          <w:ilvl w:val="0"/>
          <w:numId w:val="14"/>
        </w:numPr>
        <w:rPr>
          <w:lang w:val="en-US"/>
        </w:rPr>
      </w:pPr>
      <w:r>
        <w:rPr>
          <w:rFonts w:hint="eastAsia"/>
          <w:lang w:val="en-US"/>
        </w:rPr>
        <w:t>Yes</w:t>
      </w:r>
    </w:p>
    <w:p>
      <w:pPr>
        <w:numPr>
          <w:ilvl w:val="0"/>
          <w:numId w:val="14"/>
        </w:numPr>
        <w:rPr>
          <w:lang w:val="en-US"/>
        </w:rPr>
      </w:pPr>
      <w:r>
        <w:rPr>
          <w:rFonts w:hint="eastAsia"/>
          <w:lang w:val="en-US"/>
        </w:rPr>
        <w:t>No</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900"/>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r>
              <w:rPr>
                <w:rFonts w:hint="eastAsia" w:eastAsia="宋体"/>
                <w:kern w:val="2"/>
                <w:szCs w:val="22"/>
                <w:lang w:val="en-US"/>
              </w:rPr>
              <w:t>Company</w:t>
            </w:r>
          </w:p>
        </w:tc>
        <w:tc>
          <w:tcPr>
            <w:tcW w:w="1900" w:type="dxa"/>
          </w:tcPr>
          <w:p>
            <w:pPr>
              <w:rPr>
                <w:rFonts w:eastAsia="宋体"/>
                <w:kern w:val="2"/>
                <w:szCs w:val="22"/>
                <w:lang w:val="en-US"/>
              </w:rPr>
            </w:pPr>
            <w:r>
              <w:rPr>
                <w:rFonts w:hint="eastAsia" w:eastAsia="宋体"/>
                <w:kern w:val="2"/>
                <w:szCs w:val="22"/>
                <w:lang w:val="en-US"/>
              </w:rPr>
              <w:t>Option (Yes/No)</w:t>
            </w:r>
          </w:p>
        </w:tc>
        <w:tc>
          <w:tcPr>
            <w:tcW w:w="6296" w:type="dxa"/>
          </w:tcPr>
          <w:p>
            <w:pPr>
              <w:rPr>
                <w:rFonts w:eastAsia="宋体"/>
                <w:kern w:val="2"/>
                <w:szCs w:val="22"/>
                <w:lang w:val="en-US"/>
              </w:rPr>
            </w:pPr>
            <w:r>
              <w:rPr>
                <w:rFonts w:hint="eastAsia" w:eastAsia="宋体"/>
                <w:kern w:val="2"/>
                <w:szCs w:val="22"/>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771" w:author="OPPO(ZhongdaDu)" w:date="2020-01-03T10:36:00Z">
              <w:r>
                <w:rPr>
                  <w:rFonts w:hint="eastAsia" w:eastAsia="宋体"/>
                  <w:kern w:val="2"/>
                  <w:szCs w:val="22"/>
                  <w:lang w:val="en-US"/>
                </w:rPr>
                <w:t>O</w:t>
              </w:r>
            </w:ins>
            <w:ins w:id="772" w:author="OPPO(ZhongdaDu)" w:date="2020-01-03T10:36:00Z">
              <w:r>
                <w:rPr>
                  <w:rFonts w:eastAsia="宋体"/>
                  <w:kern w:val="2"/>
                  <w:szCs w:val="22"/>
                  <w:lang w:val="en-US"/>
                </w:rPr>
                <w:t>PPO</w:t>
              </w:r>
            </w:ins>
          </w:p>
        </w:tc>
        <w:tc>
          <w:tcPr>
            <w:tcW w:w="1900" w:type="dxa"/>
          </w:tcPr>
          <w:p>
            <w:pPr>
              <w:rPr>
                <w:rFonts w:eastAsia="宋体"/>
                <w:kern w:val="2"/>
                <w:szCs w:val="22"/>
                <w:lang w:val="en-US"/>
              </w:rPr>
            </w:pPr>
            <w:ins w:id="773" w:author="OPPO(ZhongdaDu)" w:date="2020-01-03T10:36:00Z">
              <w:r>
                <w:rPr>
                  <w:rFonts w:hint="eastAsia" w:eastAsia="宋体"/>
                  <w:kern w:val="2"/>
                  <w:szCs w:val="22"/>
                  <w:lang w:val="en-US"/>
                </w:rPr>
                <w:t>Y</w:t>
              </w:r>
            </w:ins>
            <w:ins w:id="774" w:author="OPPO(ZhongdaDu)" w:date="2020-01-03T10:36:00Z">
              <w:r>
                <w:rPr>
                  <w:rFonts w:eastAsia="宋体"/>
                  <w:kern w:val="2"/>
                  <w:szCs w:val="22"/>
                  <w:lang w:val="en-US"/>
                </w:rPr>
                <w:t>es</w:t>
              </w:r>
            </w:ins>
          </w:p>
        </w:tc>
        <w:tc>
          <w:tcPr>
            <w:tcW w:w="6296" w:type="dxa"/>
          </w:tcPr>
          <w:p>
            <w:pPr>
              <w:rPr>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775" w:author="CATT" w:date="2020-01-07T09:40:00Z">
              <w:r>
                <w:rPr>
                  <w:rFonts w:hint="eastAsia" w:eastAsia="宋体"/>
                  <w:kern w:val="2"/>
                  <w:szCs w:val="22"/>
                  <w:lang w:val="en-US"/>
                </w:rPr>
                <w:t>CATT</w:t>
              </w:r>
            </w:ins>
          </w:p>
        </w:tc>
        <w:tc>
          <w:tcPr>
            <w:tcW w:w="1900" w:type="dxa"/>
          </w:tcPr>
          <w:p>
            <w:pPr>
              <w:rPr>
                <w:rFonts w:eastAsia="宋体"/>
                <w:kern w:val="2"/>
                <w:szCs w:val="22"/>
                <w:lang w:val="en-US"/>
              </w:rPr>
            </w:pPr>
            <w:ins w:id="776" w:author="CATT" w:date="2020-01-07T09:40:00Z">
              <w:r>
                <w:rPr>
                  <w:rFonts w:hint="eastAsia" w:eastAsia="宋体"/>
                  <w:kern w:val="2"/>
                  <w:szCs w:val="22"/>
                  <w:lang w:val="en-US"/>
                </w:rPr>
                <w:t>Yes</w:t>
              </w:r>
            </w:ins>
          </w:p>
        </w:tc>
        <w:tc>
          <w:tcPr>
            <w:tcW w:w="6296" w:type="dxa"/>
          </w:tcPr>
          <w:p>
            <w:pPr>
              <w:rPr>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7" w:author="Ericsson" w:date="2020-01-09T10:52:00Z"/>
        </w:trPr>
        <w:tc>
          <w:tcPr>
            <w:tcW w:w="1659" w:type="dxa"/>
          </w:tcPr>
          <w:p>
            <w:pPr>
              <w:rPr>
                <w:ins w:id="778" w:author="Ericsson" w:date="2020-01-09T10:52:00Z"/>
                <w:rFonts w:eastAsia="宋体"/>
                <w:kern w:val="2"/>
                <w:szCs w:val="22"/>
                <w:lang w:val="en-US"/>
              </w:rPr>
            </w:pPr>
            <w:ins w:id="779" w:author="Ericsson" w:date="2020-01-09T10:52:00Z">
              <w:r>
                <w:rPr>
                  <w:rFonts w:eastAsia="宋体"/>
                  <w:kern w:val="2"/>
                  <w:szCs w:val="22"/>
                  <w:lang w:val="en-US"/>
                </w:rPr>
                <w:t>E</w:t>
              </w:r>
            </w:ins>
            <w:ins w:id="780" w:author="Ericsson" w:date="2020-01-09T10:53:00Z">
              <w:r>
                <w:rPr>
                  <w:rFonts w:eastAsia="宋体"/>
                  <w:kern w:val="2"/>
                  <w:szCs w:val="22"/>
                  <w:lang w:val="en-US"/>
                </w:rPr>
                <w:t>ricsson</w:t>
              </w:r>
            </w:ins>
          </w:p>
        </w:tc>
        <w:tc>
          <w:tcPr>
            <w:tcW w:w="1900" w:type="dxa"/>
          </w:tcPr>
          <w:p>
            <w:pPr>
              <w:rPr>
                <w:ins w:id="781" w:author="Ericsson" w:date="2020-01-09T10:52:00Z"/>
                <w:rFonts w:eastAsia="宋体"/>
                <w:kern w:val="2"/>
                <w:szCs w:val="22"/>
                <w:lang w:val="en-US"/>
              </w:rPr>
            </w:pPr>
            <w:ins w:id="782" w:author="Ericsson" w:date="2020-01-09T10:53:00Z">
              <w:r>
                <w:rPr>
                  <w:rFonts w:eastAsia="宋体"/>
                  <w:kern w:val="2"/>
                  <w:szCs w:val="22"/>
                  <w:lang w:val="en-US"/>
                </w:rPr>
                <w:t xml:space="preserve">Yes </w:t>
              </w:r>
            </w:ins>
          </w:p>
        </w:tc>
        <w:tc>
          <w:tcPr>
            <w:tcW w:w="6296" w:type="dxa"/>
          </w:tcPr>
          <w:p>
            <w:pPr>
              <w:rPr>
                <w:ins w:id="783" w:author="Ericsson" w:date="2020-01-09T10:52:00Z"/>
                <w:rFonts w:eastAsia="宋体"/>
                <w:kern w:val="2"/>
                <w:szCs w:val="22"/>
                <w:lang w:val="en-US"/>
              </w:rPr>
            </w:pPr>
            <w:ins w:id="784" w:author="Ericsson" w:date="2020-01-09T10:53:00Z">
              <w:r>
                <w:rPr>
                  <w:rFonts w:eastAsia="宋体"/>
                  <w:kern w:val="2"/>
                  <w:szCs w:val="22"/>
                  <w:lang w:val="en-US"/>
                </w:rPr>
                <w:t>It makes sense to describe coverage status for each (Uu) RAT independently, but no need for UE to check its coverage status for each RAT respectively. On the contrary, the UE should check that according to priority of each RAT/frequency. Once a suitable cell in a certain RAT/frequency is found, the UE needs not to further search other RATs/frequencies.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85" w:author="Huawei" w:date="2020-01-10T19:00:00Z"/>
        </w:trPr>
        <w:tc>
          <w:tcPr>
            <w:tcW w:w="1659" w:type="dxa"/>
          </w:tcPr>
          <w:p>
            <w:pPr>
              <w:rPr>
                <w:ins w:id="786" w:author="Huawei" w:date="2020-01-10T19:00:00Z"/>
                <w:rFonts w:eastAsia="宋体"/>
                <w:kern w:val="2"/>
                <w:szCs w:val="22"/>
                <w:lang w:val="en-US"/>
              </w:rPr>
            </w:pPr>
            <w:ins w:id="787" w:author="Huawei" w:date="2020-01-10T19:00:00Z">
              <w:r>
                <w:rPr>
                  <w:rFonts w:hint="eastAsia" w:eastAsia="宋体"/>
                  <w:kern w:val="2"/>
                  <w:szCs w:val="22"/>
                  <w:lang w:val="en-US"/>
                </w:rPr>
                <w:t>H</w:t>
              </w:r>
            </w:ins>
            <w:ins w:id="788" w:author="Huawei" w:date="2020-01-10T19:00:00Z">
              <w:r>
                <w:rPr>
                  <w:rFonts w:eastAsia="宋体"/>
                  <w:kern w:val="2"/>
                  <w:szCs w:val="22"/>
                  <w:lang w:val="en-US"/>
                </w:rPr>
                <w:t>uawei</w:t>
              </w:r>
            </w:ins>
          </w:p>
        </w:tc>
        <w:tc>
          <w:tcPr>
            <w:tcW w:w="1900" w:type="dxa"/>
          </w:tcPr>
          <w:p>
            <w:pPr>
              <w:rPr>
                <w:ins w:id="789" w:author="Huawei" w:date="2020-01-10T19:00:00Z"/>
                <w:rFonts w:eastAsia="宋体"/>
                <w:kern w:val="2"/>
                <w:szCs w:val="22"/>
                <w:lang w:val="en-US"/>
              </w:rPr>
            </w:pPr>
            <w:ins w:id="790" w:author="Huawei" w:date="2020-01-10T19:00:00Z">
              <w:r>
                <w:rPr>
                  <w:rFonts w:eastAsia="宋体"/>
                  <w:kern w:val="2"/>
                  <w:szCs w:val="22"/>
                  <w:lang w:val="en-US"/>
                </w:rPr>
                <w:t>Yes</w:t>
              </w:r>
            </w:ins>
          </w:p>
        </w:tc>
        <w:tc>
          <w:tcPr>
            <w:tcW w:w="6296" w:type="dxa"/>
          </w:tcPr>
          <w:p>
            <w:pPr>
              <w:rPr>
                <w:ins w:id="791" w:author="Huawei" w:date="2020-01-10T19:00: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2" w:author="vivo" w:date="2020-01-15T16:54:00Z"/>
        </w:trPr>
        <w:tc>
          <w:tcPr>
            <w:tcW w:w="1659" w:type="dxa"/>
          </w:tcPr>
          <w:p>
            <w:pPr>
              <w:rPr>
                <w:ins w:id="793" w:author="vivo" w:date="2020-01-15T16:54:00Z"/>
                <w:rFonts w:eastAsia="宋体"/>
                <w:kern w:val="2"/>
                <w:szCs w:val="22"/>
                <w:lang w:val="en-US"/>
              </w:rPr>
            </w:pPr>
            <w:ins w:id="794" w:author="vivo" w:date="2020-01-15T16:54:00Z">
              <w:r>
                <w:rPr>
                  <w:rFonts w:hint="eastAsia" w:eastAsia="宋体"/>
                  <w:kern w:val="2"/>
                  <w:szCs w:val="22"/>
                  <w:lang w:val="en-US"/>
                </w:rPr>
                <w:t>v</w:t>
              </w:r>
            </w:ins>
            <w:ins w:id="795" w:author="vivo" w:date="2020-01-15T16:54:00Z">
              <w:r>
                <w:rPr>
                  <w:rFonts w:eastAsia="宋体"/>
                  <w:kern w:val="2"/>
                  <w:szCs w:val="22"/>
                  <w:lang w:val="en-US"/>
                </w:rPr>
                <w:t>ivo</w:t>
              </w:r>
            </w:ins>
          </w:p>
        </w:tc>
        <w:tc>
          <w:tcPr>
            <w:tcW w:w="1900" w:type="dxa"/>
          </w:tcPr>
          <w:p>
            <w:pPr>
              <w:rPr>
                <w:ins w:id="796" w:author="vivo" w:date="2020-01-15T16:54:00Z"/>
                <w:rFonts w:eastAsia="宋体"/>
                <w:kern w:val="2"/>
                <w:szCs w:val="22"/>
                <w:lang w:val="en-US"/>
              </w:rPr>
            </w:pPr>
            <w:ins w:id="797" w:author="vivo" w:date="2020-01-15T16:54:00Z">
              <w:r>
                <w:rPr>
                  <w:rFonts w:eastAsia="宋体"/>
                  <w:kern w:val="2"/>
                  <w:szCs w:val="22"/>
                  <w:lang w:val="en-US"/>
                </w:rPr>
                <w:t>Yes</w:t>
              </w:r>
            </w:ins>
          </w:p>
        </w:tc>
        <w:tc>
          <w:tcPr>
            <w:tcW w:w="6296" w:type="dxa"/>
          </w:tcPr>
          <w:p>
            <w:pPr>
              <w:rPr>
                <w:ins w:id="798" w:author="vivo" w:date="2020-01-15T16:54: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9" w:author="박기원/책임연구원/차세대표준(연)커넥티드카 표준Task(giwon.park@lge.com)" w:date="2020-01-16T11:18:00Z"/>
        </w:trPr>
        <w:tc>
          <w:tcPr>
            <w:tcW w:w="1659" w:type="dxa"/>
          </w:tcPr>
          <w:p>
            <w:pPr>
              <w:rPr>
                <w:ins w:id="800" w:author="박기원/책임연구원/차세대표준(연)커넥티드카 표준Task(giwon.park@lge.com)" w:date="2020-01-16T11:18:00Z"/>
                <w:rFonts w:eastAsia="Malgun Gothic"/>
                <w:kern w:val="2"/>
                <w:szCs w:val="22"/>
                <w:lang w:val="en-US" w:eastAsia="ko-KR"/>
              </w:rPr>
            </w:pPr>
            <w:ins w:id="801" w:author="박기원/책임연구원/차세대표준(연)커넥티드카 표준Task(giwon.park@lge.com)" w:date="2020-01-16T11:18:00Z">
              <w:r>
                <w:rPr>
                  <w:rFonts w:hint="eastAsia" w:eastAsia="Malgun Gothic"/>
                  <w:kern w:val="2"/>
                  <w:szCs w:val="22"/>
                  <w:lang w:val="en-US" w:eastAsia="ko-KR"/>
                </w:rPr>
                <w:t>LG</w:t>
              </w:r>
            </w:ins>
          </w:p>
        </w:tc>
        <w:tc>
          <w:tcPr>
            <w:tcW w:w="1900" w:type="dxa"/>
          </w:tcPr>
          <w:p>
            <w:pPr>
              <w:rPr>
                <w:ins w:id="802" w:author="박기원/책임연구원/차세대표준(연)커넥티드카 표준Task(giwon.park@lge.com)" w:date="2020-01-16T11:18:00Z"/>
                <w:rFonts w:eastAsia="Malgun Gothic"/>
                <w:kern w:val="2"/>
                <w:szCs w:val="22"/>
                <w:lang w:val="en-US" w:eastAsia="ko-KR"/>
              </w:rPr>
            </w:pPr>
            <w:ins w:id="803" w:author="박기원/책임연구원/차세대표준(연)커넥티드카 표준Task(giwon.park@lge.com)" w:date="2020-01-16T11:18:00Z">
              <w:r>
                <w:rPr>
                  <w:rFonts w:hint="eastAsia" w:eastAsia="Malgun Gothic"/>
                  <w:kern w:val="2"/>
                  <w:szCs w:val="22"/>
                  <w:lang w:val="en-US" w:eastAsia="ko-KR"/>
                </w:rPr>
                <w:t>Yes</w:t>
              </w:r>
            </w:ins>
          </w:p>
        </w:tc>
        <w:tc>
          <w:tcPr>
            <w:tcW w:w="6296" w:type="dxa"/>
          </w:tcPr>
          <w:p>
            <w:pPr>
              <w:rPr>
                <w:ins w:id="804" w:author="박기원/책임연구원/차세대표준(연)커넥티드카 표준Task(giwon.park@lge.com)" w:date="2020-01-16T11:18: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5" w:author="ZTE" w:date="2020-01-21T09:10:00Z"/>
        </w:trPr>
        <w:tc>
          <w:tcPr>
            <w:tcW w:w="1659" w:type="dxa"/>
          </w:tcPr>
          <w:p>
            <w:pPr>
              <w:rPr>
                <w:ins w:id="806" w:author="ZTE" w:date="2020-01-21T09:10:00Z"/>
                <w:rFonts w:eastAsia="宋体"/>
                <w:kern w:val="2"/>
                <w:szCs w:val="22"/>
                <w:lang w:val="en-US"/>
              </w:rPr>
            </w:pPr>
            <w:ins w:id="807" w:author="ZTE" w:date="2020-01-21T09:10:00Z">
              <w:r>
                <w:rPr>
                  <w:rFonts w:hint="eastAsia" w:eastAsia="宋体"/>
                  <w:kern w:val="2"/>
                  <w:szCs w:val="22"/>
                  <w:lang w:val="en-US"/>
                </w:rPr>
                <w:t>ZTE</w:t>
              </w:r>
            </w:ins>
          </w:p>
        </w:tc>
        <w:tc>
          <w:tcPr>
            <w:tcW w:w="1900" w:type="dxa"/>
          </w:tcPr>
          <w:p>
            <w:pPr>
              <w:rPr>
                <w:ins w:id="808" w:author="ZTE" w:date="2020-01-21T09:10:00Z"/>
                <w:rFonts w:eastAsia="宋体"/>
                <w:kern w:val="2"/>
                <w:szCs w:val="22"/>
                <w:lang w:val="en-US"/>
              </w:rPr>
            </w:pPr>
            <w:ins w:id="809" w:author="ZTE" w:date="2020-01-21T09:10:00Z">
              <w:r>
                <w:rPr>
                  <w:rFonts w:hint="eastAsia" w:eastAsia="宋体"/>
                  <w:kern w:val="2"/>
                  <w:szCs w:val="22"/>
                  <w:lang w:val="en-US"/>
                </w:rPr>
                <w:t>Yes</w:t>
              </w:r>
            </w:ins>
          </w:p>
        </w:tc>
        <w:tc>
          <w:tcPr>
            <w:tcW w:w="6296" w:type="dxa"/>
          </w:tcPr>
          <w:p>
            <w:pPr>
              <w:rPr>
                <w:ins w:id="810" w:author="ZTE" w:date="2020-01-21T09:10: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11" w:author="Intel-AA" w:date="2020-01-22T11:14:00Z"/>
        </w:trPr>
        <w:tc>
          <w:tcPr>
            <w:tcW w:w="1659" w:type="dxa"/>
          </w:tcPr>
          <w:p>
            <w:pPr>
              <w:rPr>
                <w:ins w:id="812" w:author="Intel-AA" w:date="2020-01-22T11:14:00Z"/>
                <w:rFonts w:eastAsia="宋体"/>
                <w:kern w:val="2"/>
                <w:szCs w:val="22"/>
                <w:lang w:val="en-US"/>
              </w:rPr>
            </w:pPr>
            <w:ins w:id="813" w:author="Intel-AA" w:date="2020-01-22T11:14:00Z">
              <w:r>
                <w:rPr>
                  <w:rFonts w:eastAsia="宋体"/>
                  <w:kern w:val="2"/>
                  <w:szCs w:val="22"/>
                  <w:lang w:val="en-US"/>
                </w:rPr>
                <w:t>Intel</w:t>
              </w:r>
            </w:ins>
          </w:p>
        </w:tc>
        <w:tc>
          <w:tcPr>
            <w:tcW w:w="1900" w:type="dxa"/>
          </w:tcPr>
          <w:p>
            <w:pPr>
              <w:rPr>
                <w:ins w:id="814" w:author="Intel-AA" w:date="2020-01-22T11:14:00Z"/>
                <w:rFonts w:eastAsia="宋体"/>
                <w:kern w:val="2"/>
                <w:szCs w:val="22"/>
                <w:lang w:val="en-US"/>
              </w:rPr>
            </w:pPr>
            <w:ins w:id="815" w:author="Intel-AA" w:date="2020-01-22T11:14:00Z">
              <w:r>
                <w:rPr>
                  <w:rFonts w:eastAsia="宋体"/>
                  <w:kern w:val="2"/>
                  <w:szCs w:val="22"/>
                  <w:lang w:val="en-US"/>
                </w:rPr>
                <w:t>Yes</w:t>
              </w:r>
            </w:ins>
          </w:p>
        </w:tc>
        <w:tc>
          <w:tcPr>
            <w:tcW w:w="6296" w:type="dxa"/>
          </w:tcPr>
          <w:p>
            <w:pPr>
              <w:rPr>
                <w:ins w:id="816" w:author="Intel-AA" w:date="2020-01-22T11:14: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17" w:author="MediaTek (Nathan) - RAN2#109" w:date="2020-01-24T11:14:00Z"/>
        </w:trPr>
        <w:tc>
          <w:tcPr>
            <w:tcW w:w="1659" w:type="dxa"/>
          </w:tcPr>
          <w:p>
            <w:pPr>
              <w:rPr>
                <w:ins w:id="818" w:author="MediaTek (Nathan) - RAN2#109" w:date="2020-01-24T11:14:00Z"/>
                <w:rFonts w:eastAsia="宋体"/>
                <w:kern w:val="2"/>
                <w:szCs w:val="22"/>
                <w:lang w:val="en-US"/>
              </w:rPr>
            </w:pPr>
            <w:ins w:id="819" w:author="MediaTek (Nathan) - RAN2#109" w:date="2020-01-24T11:14:00Z">
              <w:r>
                <w:rPr>
                  <w:rFonts w:eastAsia="宋体"/>
                  <w:kern w:val="2"/>
                  <w:szCs w:val="22"/>
                  <w:lang w:val="en-US"/>
                </w:rPr>
                <w:t>MediaTek</w:t>
              </w:r>
            </w:ins>
          </w:p>
        </w:tc>
        <w:tc>
          <w:tcPr>
            <w:tcW w:w="1900" w:type="dxa"/>
          </w:tcPr>
          <w:p>
            <w:pPr>
              <w:rPr>
                <w:ins w:id="820" w:author="MediaTek (Nathan) - RAN2#109" w:date="2020-01-24T11:14:00Z"/>
                <w:rFonts w:eastAsia="宋体"/>
                <w:kern w:val="2"/>
                <w:szCs w:val="22"/>
                <w:lang w:val="en-US"/>
              </w:rPr>
            </w:pPr>
            <w:ins w:id="821" w:author="MediaTek (Nathan) - RAN2#109" w:date="2020-01-24T11:14:00Z">
              <w:r>
                <w:rPr>
                  <w:rFonts w:eastAsia="宋体"/>
                  <w:kern w:val="2"/>
                  <w:szCs w:val="22"/>
                  <w:lang w:val="en-US"/>
                </w:rPr>
                <w:t>Yes</w:t>
              </w:r>
            </w:ins>
          </w:p>
        </w:tc>
        <w:tc>
          <w:tcPr>
            <w:tcW w:w="6296" w:type="dxa"/>
          </w:tcPr>
          <w:p>
            <w:pPr>
              <w:rPr>
                <w:ins w:id="822" w:author="MediaTek (Nathan) - RAN2#109" w:date="2020-01-24T11:14: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23" w:author="Qualcomm" w:date="2020-01-24T11:46:00Z"/>
        </w:trPr>
        <w:tc>
          <w:tcPr>
            <w:tcW w:w="1659" w:type="dxa"/>
          </w:tcPr>
          <w:p>
            <w:pPr>
              <w:rPr>
                <w:ins w:id="824" w:author="Qualcomm" w:date="2020-01-24T11:46:00Z"/>
                <w:rFonts w:eastAsia="宋体"/>
                <w:kern w:val="2"/>
                <w:szCs w:val="22"/>
                <w:lang w:val="en-US"/>
              </w:rPr>
            </w:pPr>
            <w:ins w:id="825" w:author="Qualcomm" w:date="2020-01-24T11:46:00Z">
              <w:r>
                <w:rPr>
                  <w:rFonts w:eastAsia="Malgun Gothic"/>
                  <w:kern w:val="2"/>
                  <w:szCs w:val="22"/>
                  <w:lang w:val="en-US" w:eastAsia="ko-KR"/>
                </w:rPr>
                <w:t>Qualcomm</w:t>
              </w:r>
            </w:ins>
          </w:p>
        </w:tc>
        <w:tc>
          <w:tcPr>
            <w:tcW w:w="1900" w:type="dxa"/>
          </w:tcPr>
          <w:p>
            <w:pPr>
              <w:rPr>
                <w:ins w:id="826" w:author="Qualcomm" w:date="2020-01-24T11:46:00Z"/>
                <w:rFonts w:eastAsia="宋体"/>
                <w:kern w:val="2"/>
                <w:szCs w:val="22"/>
                <w:lang w:val="en-US"/>
              </w:rPr>
            </w:pPr>
            <w:ins w:id="827" w:author="Qualcomm" w:date="2020-01-24T11:46:00Z">
              <w:r>
                <w:rPr>
                  <w:rFonts w:eastAsia="Malgun Gothic"/>
                  <w:kern w:val="2"/>
                  <w:szCs w:val="22"/>
                  <w:lang w:val="en-US" w:eastAsia="ko-KR"/>
                </w:rPr>
                <w:t>Yes</w:t>
              </w:r>
            </w:ins>
          </w:p>
        </w:tc>
        <w:tc>
          <w:tcPr>
            <w:tcW w:w="6296" w:type="dxa"/>
          </w:tcPr>
          <w:p>
            <w:pPr>
              <w:rPr>
                <w:ins w:id="828" w:author="Qualcomm" w:date="2020-01-24T11:46: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29" w:author="Panzner, Berthold (Nokia - DE/Munich)" w:date="2020-01-28T14:58:00Z"/>
        </w:trPr>
        <w:tc>
          <w:tcPr>
            <w:tcW w:w="1659" w:type="dxa"/>
          </w:tcPr>
          <w:p>
            <w:pPr>
              <w:rPr>
                <w:ins w:id="830" w:author="Panzner, Berthold (Nokia - DE/Munich)" w:date="2020-01-28T14:58:00Z"/>
                <w:rFonts w:eastAsia="Malgun Gothic"/>
                <w:kern w:val="2"/>
                <w:szCs w:val="22"/>
                <w:lang w:val="en-US" w:eastAsia="ko-KR"/>
              </w:rPr>
            </w:pPr>
            <w:ins w:id="831" w:author="Panzner, Berthold (Nokia - DE/Munich)" w:date="2020-01-28T14:58:00Z">
              <w:r>
                <w:rPr>
                  <w:rFonts w:eastAsia="Malgun Gothic"/>
                  <w:kern w:val="2"/>
                  <w:szCs w:val="22"/>
                  <w:lang w:val="en-US" w:eastAsia="ko-KR"/>
                </w:rPr>
                <w:t>Nokia</w:t>
              </w:r>
            </w:ins>
          </w:p>
        </w:tc>
        <w:tc>
          <w:tcPr>
            <w:tcW w:w="1900" w:type="dxa"/>
          </w:tcPr>
          <w:p>
            <w:pPr>
              <w:rPr>
                <w:ins w:id="832" w:author="Panzner, Berthold (Nokia - DE/Munich)" w:date="2020-01-28T14:58:00Z"/>
                <w:rFonts w:eastAsia="Malgun Gothic"/>
                <w:kern w:val="2"/>
                <w:szCs w:val="22"/>
                <w:lang w:val="en-US" w:eastAsia="ko-KR"/>
              </w:rPr>
            </w:pPr>
            <w:ins w:id="833" w:author="Panzner, Berthold (Nokia - DE/Munich)" w:date="2020-01-28T14:58:00Z">
              <w:r>
                <w:rPr>
                  <w:rFonts w:eastAsia="Malgun Gothic"/>
                  <w:kern w:val="2"/>
                  <w:szCs w:val="22"/>
                  <w:lang w:val="en-US" w:eastAsia="ko-KR"/>
                </w:rPr>
                <w:t>Yes</w:t>
              </w:r>
            </w:ins>
          </w:p>
        </w:tc>
        <w:tc>
          <w:tcPr>
            <w:tcW w:w="6296" w:type="dxa"/>
          </w:tcPr>
          <w:p>
            <w:pPr>
              <w:rPr>
                <w:ins w:id="834" w:author="Panzner, Berthold (Nokia - DE/Munich)" w:date="2020-01-28T14:58: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35" w:author="정상엽/5G/6G표준Lab(SR)/Staff Engineer/삼성전자" w:date="2020-01-29T14:01:00Z"/>
        </w:trPr>
        <w:tc>
          <w:tcPr>
            <w:tcW w:w="1659" w:type="dxa"/>
          </w:tcPr>
          <w:p>
            <w:pPr>
              <w:rPr>
                <w:ins w:id="836" w:author="정상엽/5G/6G표준Lab(SR)/Staff Engineer/삼성전자" w:date="2020-01-29T14:01:00Z"/>
                <w:rFonts w:eastAsia="Malgun Gothic"/>
                <w:kern w:val="2"/>
                <w:szCs w:val="22"/>
                <w:lang w:val="en-US" w:eastAsia="ko-KR"/>
              </w:rPr>
            </w:pPr>
            <w:ins w:id="837" w:author="정상엽/5G/6G표준Lab(SR)/Staff Engineer/삼성전자" w:date="2020-01-29T14:01:00Z">
              <w:r>
                <w:rPr>
                  <w:rFonts w:hint="eastAsia" w:eastAsia="Malgun Gothic"/>
                  <w:kern w:val="2"/>
                  <w:szCs w:val="22"/>
                  <w:lang w:val="en-US" w:eastAsia="ko-KR"/>
                </w:rPr>
                <w:t>Samsung</w:t>
              </w:r>
            </w:ins>
          </w:p>
        </w:tc>
        <w:tc>
          <w:tcPr>
            <w:tcW w:w="1900" w:type="dxa"/>
          </w:tcPr>
          <w:p>
            <w:pPr>
              <w:rPr>
                <w:ins w:id="838" w:author="정상엽/5G/6G표준Lab(SR)/Staff Engineer/삼성전자" w:date="2020-01-29T14:01:00Z"/>
                <w:rFonts w:eastAsia="Malgun Gothic"/>
                <w:kern w:val="2"/>
                <w:szCs w:val="22"/>
                <w:lang w:val="en-US" w:eastAsia="ko-KR"/>
              </w:rPr>
            </w:pPr>
            <w:ins w:id="839" w:author="정상엽/5G/6G표준Lab(SR)/Staff Engineer/삼성전자" w:date="2020-01-29T14:01:00Z">
              <w:r>
                <w:rPr>
                  <w:rFonts w:hint="eastAsia" w:eastAsia="Malgun Gothic"/>
                  <w:kern w:val="2"/>
                  <w:szCs w:val="22"/>
                  <w:lang w:val="en-US" w:eastAsia="ko-KR"/>
                </w:rPr>
                <w:t>Yes</w:t>
              </w:r>
            </w:ins>
          </w:p>
        </w:tc>
        <w:tc>
          <w:tcPr>
            <w:tcW w:w="6296" w:type="dxa"/>
          </w:tcPr>
          <w:p>
            <w:pPr>
              <w:rPr>
                <w:ins w:id="840" w:author="정상엽/5G/6G표준Lab(SR)/Staff Engineer/삼성전자" w:date="2020-01-29T14:01: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41" w:author="Apple" w:date="2020-02-03T04:46:00Z"/>
        </w:trPr>
        <w:tc>
          <w:tcPr>
            <w:tcW w:w="1659" w:type="dxa"/>
          </w:tcPr>
          <w:p>
            <w:pPr>
              <w:rPr>
                <w:ins w:id="842" w:author="Apple" w:date="2020-02-03T04:46:00Z"/>
                <w:rFonts w:eastAsia="Malgun Gothic"/>
                <w:kern w:val="2"/>
                <w:szCs w:val="22"/>
                <w:lang w:val="en-US" w:eastAsia="ko-KR"/>
              </w:rPr>
            </w:pPr>
            <w:ins w:id="843" w:author="Apple" w:date="2020-02-03T04:46:00Z">
              <w:r>
                <w:rPr>
                  <w:rFonts w:eastAsia="Malgun Gothic"/>
                  <w:kern w:val="2"/>
                  <w:szCs w:val="22"/>
                  <w:lang w:val="en-US" w:eastAsia="ko-KR"/>
                </w:rPr>
                <w:t>Apple</w:t>
              </w:r>
            </w:ins>
          </w:p>
        </w:tc>
        <w:tc>
          <w:tcPr>
            <w:tcW w:w="1900" w:type="dxa"/>
          </w:tcPr>
          <w:p>
            <w:pPr>
              <w:rPr>
                <w:ins w:id="844" w:author="Apple" w:date="2020-02-03T04:46:00Z"/>
                <w:rFonts w:eastAsia="Malgun Gothic"/>
                <w:kern w:val="2"/>
                <w:szCs w:val="22"/>
                <w:lang w:val="en-US" w:eastAsia="ko-KR"/>
              </w:rPr>
            </w:pPr>
            <w:ins w:id="845" w:author="Apple" w:date="2020-02-03T04:46:00Z">
              <w:r>
                <w:rPr>
                  <w:rFonts w:eastAsia="Malgun Gothic"/>
                  <w:kern w:val="2"/>
                  <w:szCs w:val="22"/>
                  <w:lang w:val="en-US" w:eastAsia="ko-KR"/>
                </w:rPr>
                <w:t>Yes</w:t>
              </w:r>
            </w:ins>
          </w:p>
        </w:tc>
        <w:tc>
          <w:tcPr>
            <w:tcW w:w="6296" w:type="dxa"/>
          </w:tcPr>
          <w:p>
            <w:pPr>
              <w:rPr>
                <w:ins w:id="846" w:author="Apple" w:date="2020-02-03T04:46: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47" w:author="Jing HAN" w:date="2020-02-03T21:22:00Z"/>
        </w:trPr>
        <w:tc>
          <w:tcPr>
            <w:tcW w:w="1659" w:type="dxa"/>
          </w:tcPr>
          <w:p>
            <w:pPr>
              <w:rPr>
                <w:ins w:id="848" w:author="Jing HAN" w:date="2020-02-03T21:22:00Z"/>
                <w:rFonts w:eastAsia="Malgun Gothic"/>
                <w:kern w:val="2"/>
                <w:szCs w:val="22"/>
                <w:lang w:val="en-US" w:eastAsia="ko-KR"/>
              </w:rPr>
            </w:pPr>
            <w:ins w:id="849" w:author="Jing HAN" w:date="2020-02-03T21:22:00Z">
              <w:r>
                <w:rPr>
                  <w:rFonts w:cs="Arial" w:eastAsiaTheme="minorEastAsia"/>
                  <w:kern w:val="2"/>
                  <w:szCs w:val="22"/>
                </w:rPr>
                <w:t>Lenovo &amp; Motorola Mobility</w:t>
              </w:r>
            </w:ins>
          </w:p>
        </w:tc>
        <w:tc>
          <w:tcPr>
            <w:tcW w:w="1900" w:type="dxa"/>
          </w:tcPr>
          <w:p>
            <w:pPr>
              <w:rPr>
                <w:ins w:id="850" w:author="Jing HAN" w:date="2020-02-03T21:22:00Z"/>
                <w:rFonts w:eastAsia="Malgun Gothic"/>
                <w:kern w:val="2"/>
                <w:szCs w:val="22"/>
                <w:lang w:val="en-US" w:eastAsia="ko-KR"/>
              </w:rPr>
            </w:pPr>
            <w:ins w:id="851" w:author="Jing HAN" w:date="2020-02-03T21:22:00Z">
              <w:r>
                <w:rPr>
                  <w:rFonts w:hint="eastAsia" w:eastAsiaTheme="minorEastAsia"/>
                  <w:kern w:val="2"/>
                  <w:szCs w:val="22"/>
                  <w:lang w:val="en-US"/>
                </w:rPr>
                <w:t>Y</w:t>
              </w:r>
            </w:ins>
            <w:ins w:id="852" w:author="Jing HAN" w:date="2020-02-03T21:22:00Z">
              <w:r>
                <w:rPr>
                  <w:rFonts w:eastAsiaTheme="minorEastAsia"/>
                  <w:kern w:val="2"/>
                  <w:szCs w:val="22"/>
                  <w:lang w:val="en-US"/>
                </w:rPr>
                <w:t>es</w:t>
              </w:r>
            </w:ins>
          </w:p>
        </w:tc>
        <w:tc>
          <w:tcPr>
            <w:tcW w:w="6296" w:type="dxa"/>
          </w:tcPr>
          <w:p>
            <w:pPr>
              <w:rPr>
                <w:ins w:id="853" w:author="Jing HAN" w:date="2020-02-03T21:22: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4" w:author="Spreadtrum Communications" w:date="2020-02-04T09:28:00Z"/>
        </w:trPr>
        <w:tc>
          <w:tcPr>
            <w:tcW w:w="1659" w:type="dxa"/>
          </w:tcPr>
          <w:p>
            <w:pPr>
              <w:rPr>
                <w:ins w:id="855" w:author="Spreadtrum Communications" w:date="2020-02-04T09:28:00Z"/>
                <w:rFonts w:cs="Arial" w:eastAsiaTheme="minorEastAsia"/>
                <w:kern w:val="2"/>
                <w:szCs w:val="22"/>
              </w:rPr>
            </w:pPr>
            <w:ins w:id="856" w:author="Spreadtrum Communications" w:date="2020-02-04T09:28:00Z">
              <w:r>
                <w:rPr>
                  <w:rFonts w:hint="eastAsia" w:cs="Arial" w:eastAsiaTheme="minorEastAsia"/>
                  <w:kern w:val="2"/>
                  <w:szCs w:val="22"/>
                </w:rPr>
                <w:t>Spreadtrum</w:t>
              </w:r>
            </w:ins>
          </w:p>
        </w:tc>
        <w:tc>
          <w:tcPr>
            <w:tcW w:w="1900" w:type="dxa"/>
          </w:tcPr>
          <w:p>
            <w:pPr>
              <w:rPr>
                <w:ins w:id="857" w:author="Spreadtrum Communications" w:date="2020-02-04T09:28:00Z"/>
                <w:rFonts w:hint="eastAsia" w:eastAsiaTheme="minorEastAsia"/>
                <w:kern w:val="2"/>
                <w:szCs w:val="22"/>
                <w:lang w:val="en-US"/>
              </w:rPr>
            </w:pPr>
            <w:ins w:id="858" w:author="Spreadtrum Communications" w:date="2020-02-04T09:28:00Z">
              <w:r>
                <w:rPr>
                  <w:rFonts w:hint="eastAsia" w:eastAsiaTheme="minorEastAsia"/>
                  <w:kern w:val="2"/>
                  <w:szCs w:val="22"/>
                  <w:lang w:val="en-US"/>
                </w:rPr>
                <w:t>Yes</w:t>
              </w:r>
            </w:ins>
          </w:p>
        </w:tc>
        <w:tc>
          <w:tcPr>
            <w:tcW w:w="6296" w:type="dxa"/>
          </w:tcPr>
          <w:p>
            <w:pPr>
              <w:rPr>
                <w:ins w:id="859" w:author="Spreadtrum Communications" w:date="2020-02-04T09:28:00Z"/>
                <w:rFonts w:eastAsia="宋体"/>
                <w:kern w:val="2"/>
                <w:szCs w:val="22"/>
                <w:lang w:val="en-US"/>
              </w:rPr>
            </w:pPr>
          </w:p>
        </w:tc>
      </w:tr>
    </w:tbl>
    <w:p>
      <w:pPr>
        <w:rPr>
          <w:ins w:id="860" w:author="ZTE" w:date="2020-02-04T11:04:36Z"/>
          <w:lang w:val="en-US"/>
        </w:rPr>
      </w:pPr>
    </w:p>
    <w:p>
      <w:pPr>
        <w:rPr>
          <w:ins w:id="861" w:author="ZTE" w:date="2020-02-04T11:04:42Z"/>
          <w:rFonts w:hint="eastAsia" w:eastAsia="宋体"/>
          <w:lang w:val="en-US" w:eastAsia="zh-CN"/>
        </w:rPr>
      </w:pPr>
      <w:ins w:id="862" w:author="ZTE" w:date="2020-02-04T11:04:38Z">
        <w:r>
          <w:rPr>
            <w:rFonts w:hint="eastAsia" w:eastAsia="宋体"/>
            <w:lang w:val="en-US" w:eastAsia="zh-CN"/>
          </w:rPr>
          <w:t>C</w:t>
        </w:r>
      </w:ins>
      <w:ins w:id="863" w:author="ZTE" w:date="2020-02-04T11:04:40Z">
        <w:r>
          <w:rPr>
            <w:rFonts w:hint="eastAsia" w:eastAsia="宋体"/>
            <w:lang w:val="en-US" w:eastAsia="zh-CN"/>
          </w:rPr>
          <w:t>onclu</w:t>
        </w:r>
      </w:ins>
      <w:ins w:id="864" w:author="ZTE" w:date="2020-02-04T11:04:41Z">
        <w:r>
          <w:rPr>
            <w:rFonts w:hint="eastAsia" w:eastAsia="宋体"/>
            <w:lang w:val="en-US" w:eastAsia="zh-CN"/>
          </w:rPr>
          <w:t>sion</w:t>
        </w:r>
      </w:ins>
      <w:ins w:id="865" w:author="ZTE" w:date="2020-02-04T11:04:42Z">
        <w:r>
          <w:rPr>
            <w:rFonts w:hint="eastAsia" w:eastAsia="宋体"/>
            <w:lang w:val="en-US" w:eastAsia="zh-CN"/>
          </w:rPr>
          <w:t>:</w:t>
        </w:r>
      </w:ins>
    </w:p>
    <w:p>
      <w:pPr>
        <w:rPr>
          <w:ins w:id="866" w:author="ZTE" w:date="2020-02-10T09:08:27Z"/>
          <w:rFonts w:hint="eastAsia" w:eastAsia="宋体"/>
          <w:kern w:val="2"/>
          <w:szCs w:val="22"/>
          <w:lang w:val="en-US" w:eastAsia="zh-CN"/>
        </w:rPr>
      </w:pPr>
      <w:ins w:id="867" w:author="ZTE" w:date="2020-02-04T11:04:43Z">
        <w:r>
          <w:rPr>
            <w:rFonts w:hint="eastAsia" w:eastAsia="宋体"/>
            <w:kern w:val="2"/>
            <w:szCs w:val="22"/>
            <w:lang w:val="en-US" w:eastAsia="zh-CN"/>
          </w:rPr>
          <w:t>There are totally 15 companies providing feedback for this questio</w:t>
        </w:r>
      </w:ins>
      <w:ins w:id="868" w:author="ZTE" w:date="2020-02-04T11:04:49Z">
        <w:r>
          <w:rPr>
            <w:rFonts w:hint="eastAsia" w:eastAsia="宋体"/>
            <w:kern w:val="2"/>
            <w:szCs w:val="22"/>
            <w:lang w:val="en-US" w:eastAsia="zh-CN"/>
          </w:rPr>
          <w:t>n.</w:t>
        </w:r>
      </w:ins>
      <w:ins w:id="869" w:author="ZTE" w:date="2020-02-04T11:04:50Z">
        <w:r>
          <w:rPr>
            <w:rFonts w:hint="eastAsia" w:eastAsia="宋体"/>
            <w:kern w:val="2"/>
            <w:szCs w:val="22"/>
            <w:lang w:val="en-US" w:eastAsia="zh-CN"/>
          </w:rPr>
          <w:t xml:space="preserve"> Al</w:t>
        </w:r>
      </w:ins>
      <w:ins w:id="870" w:author="ZTE" w:date="2020-02-04T11:04:51Z">
        <w:r>
          <w:rPr>
            <w:rFonts w:hint="eastAsia" w:eastAsia="宋体"/>
            <w:kern w:val="2"/>
            <w:szCs w:val="22"/>
            <w:lang w:val="en-US" w:eastAsia="zh-CN"/>
          </w:rPr>
          <w:t>l co</w:t>
        </w:r>
      </w:ins>
      <w:ins w:id="871" w:author="ZTE" w:date="2020-02-04T11:04:52Z">
        <w:r>
          <w:rPr>
            <w:rFonts w:hint="eastAsia" w:eastAsia="宋体"/>
            <w:kern w:val="2"/>
            <w:szCs w:val="22"/>
            <w:lang w:val="en-US" w:eastAsia="zh-CN"/>
          </w:rPr>
          <w:t>mpanie</w:t>
        </w:r>
      </w:ins>
      <w:ins w:id="872" w:author="ZTE" w:date="2020-02-04T11:04:53Z">
        <w:r>
          <w:rPr>
            <w:rFonts w:hint="eastAsia" w:eastAsia="宋体"/>
            <w:kern w:val="2"/>
            <w:szCs w:val="22"/>
            <w:lang w:val="en-US" w:eastAsia="zh-CN"/>
          </w:rPr>
          <w:t>s a</w:t>
        </w:r>
      </w:ins>
      <w:ins w:id="873" w:author="ZTE" w:date="2020-02-04T11:04:54Z">
        <w:r>
          <w:rPr>
            <w:rFonts w:hint="eastAsia" w:eastAsia="宋体"/>
            <w:kern w:val="2"/>
            <w:szCs w:val="22"/>
            <w:lang w:val="en-US" w:eastAsia="zh-CN"/>
          </w:rPr>
          <w:t xml:space="preserve">gree </w:t>
        </w:r>
      </w:ins>
      <w:ins w:id="874" w:author="ZTE" w:date="2020-02-04T11:04:55Z">
        <w:r>
          <w:rPr>
            <w:rFonts w:hint="eastAsia" w:eastAsia="宋体"/>
            <w:kern w:val="2"/>
            <w:szCs w:val="22"/>
            <w:lang w:val="en-US" w:eastAsia="zh-CN"/>
          </w:rPr>
          <w:t>that</w:t>
        </w:r>
      </w:ins>
      <w:ins w:id="875" w:author="ZTE" w:date="2020-02-04T11:05:39Z">
        <w:r>
          <w:rPr>
            <w:rFonts w:hint="eastAsia" w:eastAsia="宋体"/>
            <w:kern w:val="2"/>
            <w:szCs w:val="22"/>
            <w:lang w:val="en-US" w:eastAsia="zh-CN"/>
          </w:rPr>
          <w:t xml:space="preserve"> th</w:t>
        </w:r>
      </w:ins>
      <w:ins w:id="876" w:author="ZTE" w:date="2020-02-04T11:05:40Z">
        <w:r>
          <w:rPr>
            <w:rFonts w:hint="eastAsia" w:eastAsia="宋体"/>
            <w:kern w:val="2"/>
            <w:szCs w:val="22"/>
            <w:lang w:val="en-US" w:eastAsia="zh-CN"/>
          </w:rPr>
          <w:t xml:space="preserve">e </w:t>
        </w:r>
      </w:ins>
      <w:ins w:id="877" w:author="ZTE" w:date="2020-02-04T11:05:41Z">
        <w:r>
          <w:rPr>
            <w:rFonts w:hint="eastAsia" w:eastAsia="宋体"/>
            <w:kern w:val="2"/>
            <w:szCs w:val="22"/>
            <w:lang w:val="en-US" w:eastAsia="zh-CN"/>
          </w:rPr>
          <w:t>UE c</w:t>
        </w:r>
      </w:ins>
      <w:ins w:id="878" w:author="ZTE" w:date="2020-02-04T11:05:42Z">
        <w:r>
          <w:rPr>
            <w:rFonts w:hint="eastAsia" w:eastAsia="宋体"/>
            <w:kern w:val="2"/>
            <w:szCs w:val="22"/>
            <w:lang w:val="en-US" w:eastAsia="zh-CN"/>
          </w:rPr>
          <w:t>overag</w:t>
        </w:r>
      </w:ins>
      <w:ins w:id="879" w:author="ZTE" w:date="2020-02-04T11:05:43Z">
        <w:r>
          <w:rPr>
            <w:rFonts w:hint="eastAsia" w:eastAsia="宋体"/>
            <w:kern w:val="2"/>
            <w:szCs w:val="22"/>
            <w:lang w:val="en-US" w:eastAsia="zh-CN"/>
          </w:rPr>
          <w:t>e st</w:t>
        </w:r>
      </w:ins>
      <w:ins w:id="880" w:author="ZTE" w:date="2020-02-04T11:05:48Z">
        <w:r>
          <w:rPr>
            <w:rFonts w:hint="eastAsia" w:eastAsia="宋体"/>
            <w:kern w:val="2"/>
            <w:szCs w:val="22"/>
            <w:lang w:val="en-US" w:eastAsia="zh-CN"/>
          </w:rPr>
          <w:t>a</w:t>
        </w:r>
      </w:ins>
      <w:ins w:id="881" w:author="ZTE" w:date="2020-02-04T11:05:49Z">
        <w:r>
          <w:rPr>
            <w:rFonts w:hint="eastAsia" w:eastAsia="宋体"/>
            <w:kern w:val="2"/>
            <w:szCs w:val="22"/>
            <w:lang w:val="en-US" w:eastAsia="zh-CN"/>
          </w:rPr>
          <w:t>tus</w:t>
        </w:r>
      </w:ins>
      <w:ins w:id="882" w:author="ZTE" w:date="2020-02-04T11:06:13Z">
        <w:r>
          <w:rPr>
            <w:rFonts w:hint="eastAsia" w:eastAsia="宋体"/>
            <w:kern w:val="2"/>
            <w:szCs w:val="22"/>
            <w:lang w:val="en-US" w:eastAsia="zh-CN"/>
          </w:rPr>
          <w:t xml:space="preserve"> sho</w:t>
        </w:r>
      </w:ins>
      <w:ins w:id="883" w:author="ZTE" w:date="2020-02-04T11:06:14Z">
        <w:r>
          <w:rPr>
            <w:rFonts w:hint="eastAsia" w:eastAsia="宋体"/>
            <w:kern w:val="2"/>
            <w:szCs w:val="22"/>
            <w:lang w:val="en-US" w:eastAsia="zh-CN"/>
          </w:rPr>
          <w:t>uld b</w:t>
        </w:r>
      </w:ins>
      <w:ins w:id="884" w:author="ZTE" w:date="2020-02-04T11:06:15Z">
        <w:r>
          <w:rPr>
            <w:rFonts w:hint="eastAsia" w:eastAsia="宋体"/>
            <w:kern w:val="2"/>
            <w:szCs w:val="22"/>
            <w:lang w:val="en-US" w:eastAsia="zh-CN"/>
          </w:rPr>
          <w:t>e de</w:t>
        </w:r>
      </w:ins>
      <w:ins w:id="885" w:author="ZTE" w:date="2020-02-04T11:06:16Z">
        <w:r>
          <w:rPr>
            <w:rFonts w:hint="eastAsia" w:eastAsia="宋体"/>
            <w:kern w:val="2"/>
            <w:szCs w:val="22"/>
            <w:lang w:val="en-US" w:eastAsia="zh-CN"/>
          </w:rPr>
          <w:t>scr</w:t>
        </w:r>
      </w:ins>
      <w:ins w:id="886" w:author="ZTE" w:date="2020-02-04T11:06:17Z">
        <w:r>
          <w:rPr>
            <w:rFonts w:hint="eastAsia" w:eastAsia="宋体"/>
            <w:kern w:val="2"/>
            <w:szCs w:val="22"/>
            <w:lang w:val="en-US" w:eastAsia="zh-CN"/>
          </w:rPr>
          <w:t xml:space="preserve">ibed </w:t>
        </w:r>
      </w:ins>
      <w:ins w:id="887" w:author="ZTE" w:date="2020-02-04T11:06:18Z">
        <w:r>
          <w:rPr>
            <w:rFonts w:hint="eastAsia" w:eastAsia="宋体"/>
            <w:kern w:val="2"/>
            <w:szCs w:val="22"/>
            <w:lang w:val="en-US" w:eastAsia="zh-CN"/>
          </w:rPr>
          <w:t xml:space="preserve">with </w:t>
        </w:r>
      </w:ins>
      <w:ins w:id="888" w:author="ZTE" w:date="2020-02-04T11:06:19Z">
        <w:r>
          <w:rPr>
            <w:rFonts w:hint="eastAsia" w:eastAsia="宋体"/>
            <w:kern w:val="2"/>
            <w:szCs w:val="22"/>
            <w:lang w:val="en-US" w:eastAsia="zh-CN"/>
          </w:rPr>
          <w:t>respe</w:t>
        </w:r>
      </w:ins>
      <w:ins w:id="889" w:author="ZTE" w:date="2020-02-04T11:06:20Z">
        <w:r>
          <w:rPr>
            <w:rFonts w:hint="eastAsia" w:eastAsia="宋体"/>
            <w:kern w:val="2"/>
            <w:szCs w:val="22"/>
            <w:lang w:val="en-US" w:eastAsia="zh-CN"/>
          </w:rPr>
          <w:t xml:space="preserve">ct </w:t>
        </w:r>
      </w:ins>
      <w:ins w:id="890" w:author="ZTE" w:date="2020-02-04T11:06:21Z">
        <w:r>
          <w:rPr>
            <w:rFonts w:hint="eastAsia" w:eastAsia="宋体"/>
            <w:kern w:val="2"/>
            <w:szCs w:val="22"/>
            <w:lang w:val="en-US" w:eastAsia="zh-CN"/>
          </w:rPr>
          <w:t>to eac</w:t>
        </w:r>
      </w:ins>
      <w:ins w:id="891" w:author="ZTE" w:date="2020-02-04T11:06:22Z">
        <w:r>
          <w:rPr>
            <w:rFonts w:hint="eastAsia" w:eastAsia="宋体"/>
            <w:kern w:val="2"/>
            <w:szCs w:val="22"/>
            <w:lang w:val="en-US" w:eastAsia="zh-CN"/>
          </w:rPr>
          <w:t>h RA</w:t>
        </w:r>
      </w:ins>
      <w:ins w:id="892" w:author="ZTE" w:date="2020-02-04T11:06:23Z">
        <w:r>
          <w:rPr>
            <w:rFonts w:hint="eastAsia" w:eastAsia="宋体"/>
            <w:kern w:val="2"/>
            <w:szCs w:val="22"/>
            <w:lang w:val="en-US" w:eastAsia="zh-CN"/>
          </w:rPr>
          <w:t>T ind</w:t>
        </w:r>
      </w:ins>
      <w:ins w:id="893" w:author="ZTE" w:date="2020-02-04T11:06:24Z">
        <w:r>
          <w:rPr>
            <w:rFonts w:hint="eastAsia" w:eastAsia="宋体"/>
            <w:kern w:val="2"/>
            <w:szCs w:val="22"/>
            <w:lang w:val="en-US" w:eastAsia="zh-CN"/>
          </w:rPr>
          <w:t>epend</w:t>
        </w:r>
      </w:ins>
      <w:ins w:id="894" w:author="ZTE" w:date="2020-02-04T11:06:25Z">
        <w:r>
          <w:rPr>
            <w:rFonts w:hint="eastAsia" w:eastAsia="宋体"/>
            <w:kern w:val="2"/>
            <w:szCs w:val="22"/>
            <w:lang w:val="en-US" w:eastAsia="zh-CN"/>
          </w:rPr>
          <w:t>ently</w:t>
        </w:r>
      </w:ins>
      <w:ins w:id="895" w:author="ZTE" w:date="2020-02-04T11:06:26Z">
        <w:r>
          <w:rPr>
            <w:rFonts w:hint="eastAsia" w:eastAsia="宋体"/>
            <w:kern w:val="2"/>
            <w:szCs w:val="22"/>
            <w:lang w:val="en-US" w:eastAsia="zh-CN"/>
          </w:rPr>
          <w:t>.</w:t>
        </w:r>
      </w:ins>
    </w:p>
    <w:p>
      <w:pPr>
        <w:rPr>
          <w:ins w:id="896" w:author="ZTE" w:date="2020-02-10T09:08:33Z"/>
          <w:rFonts w:hint="eastAsia" w:eastAsia="宋体"/>
          <w:kern w:val="2"/>
          <w:szCs w:val="22"/>
          <w:lang w:val="en-US" w:eastAsia="zh-CN"/>
        </w:rPr>
      </w:pPr>
      <w:ins w:id="897" w:author="ZTE" w:date="2020-02-10T09:08:27Z">
        <w:r>
          <w:rPr>
            <w:rFonts w:hint="eastAsia" w:eastAsia="宋体"/>
            <w:kern w:val="2"/>
            <w:szCs w:val="22"/>
            <w:lang w:val="en-US" w:eastAsia="zh-CN"/>
          </w:rPr>
          <w:t>-</w:t>
        </w:r>
      </w:ins>
      <w:ins w:id="898" w:author="ZTE" w:date="2020-02-10T09:08:28Z">
        <w:r>
          <w:rPr>
            <w:rFonts w:hint="eastAsia" w:eastAsia="宋体"/>
            <w:kern w:val="2"/>
            <w:szCs w:val="22"/>
            <w:lang w:val="en-US" w:eastAsia="zh-CN"/>
          </w:rPr>
          <w:t xml:space="preserve"> </w:t>
        </w:r>
      </w:ins>
      <w:ins w:id="899" w:author="ZTE" w:date="2020-02-10T09:08:29Z">
        <w:r>
          <w:rPr>
            <w:rFonts w:hint="eastAsia" w:eastAsia="宋体"/>
            <w:kern w:val="2"/>
            <w:szCs w:val="22"/>
            <w:lang w:val="en-US" w:eastAsia="zh-CN"/>
          </w:rPr>
          <w:t>Yes</w:t>
        </w:r>
      </w:ins>
      <w:ins w:id="900" w:author="ZTE" w:date="2020-02-10T09:08:30Z">
        <w:r>
          <w:rPr>
            <w:rFonts w:hint="eastAsia" w:eastAsia="宋体"/>
            <w:kern w:val="2"/>
            <w:szCs w:val="22"/>
            <w:lang w:val="en-US" w:eastAsia="zh-CN"/>
          </w:rPr>
          <w:t xml:space="preserve">: </w:t>
        </w:r>
      </w:ins>
      <w:ins w:id="901" w:author="ZTE" w:date="2020-02-10T09:08:32Z">
        <w:r>
          <w:rPr>
            <w:rFonts w:hint="eastAsia" w:eastAsia="宋体"/>
            <w:kern w:val="2"/>
            <w:szCs w:val="22"/>
            <w:lang w:val="en-US" w:eastAsia="zh-CN"/>
          </w:rPr>
          <w:t>15</w:t>
        </w:r>
      </w:ins>
    </w:p>
    <w:p>
      <w:pPr>
        <w:rPr>
          <w:ins w:id="902" w:author="ZTE" w:date="2020-02-04T11:06:28Z"/>
          <w:rFonts w:hint="default" w:eastAsia="宋体"/>
          <w:kern w:val="2"/>
          <w:szCs w:val="22"/>
          <w:lang w:val="en-US" w:eastAsia="zh-CN"/>
        </w:rPr>
      </w:pPr>
      <w:ins w:id="903" w:author="ZTE" w:date="2020-02-10T09:08:33Z">
        <w:r>
          <w:rPr>
            <w:rFonts w:hint="eastAsia" w:eastAsia="宋体"/>
            <w:kern w:val="2"/>
            <w:szCs w:val="22"/>
            <w:lang w:val="en-US" w:eastAsia="zh-CN"/>
          </w:rPr>
          <w:t>-</w:t>
        </w:r>
      </w:ins>
      <w:ins w:id="904" w:author="ZTE" w:date="2020-02-10T09:08:34Z">
        <w:r>
          <w:rPr>
            <w:rFonts w:hint="eastAsia" w:eastAsia="宋体"/>
            <w:kern w:val="2"/>
            <w:szCs w:val="22"/>
            <w:lang w:val="en-US" w:eastAsia="zh-CN"/>
          </w:rPr>
          <w:t xml:space="preserve"> </w:t>
        </w:r>
      </w:ins>
      <w:ins w:id="905" w:author="ZTE" w:date="2020-02-10T09:08:35Z">
        <w:r>
          <w:rPr>
            <w:rFonts w:hint="eastAsia" w:eastAsia="宋体"/>
            <w:kern w:val="2"/>
            <w:szCs w:val="22"/>
            <w:lang w:val="en-US" w:eastAsia="zh-CN"/>
          </w:rPr>
          <w:t>No</w:t>
        </w:r>
      </w:ins>
      <w:ins w:id="906" w:author="ZTE" w:date="2020-02-10T09:08:36Z">
        <w:r>
          <w:rPr>
            <w:rFonts w:hint="eastAsia" w:eastAsia="宋体"/>
            <w:kern w:val="2"/>
            <w:szCs w:val="22"/>
            <w:lang w:val="en-US" w:eastAsia="zh-CN"/>
          </w:rPr>
          <w:t>:</w:t>
        </w:r>
      </w:ins>
      <w:ins w:id="907" w:author="ZTE" w:date="2020-02-10T09:08:37Z">
        <w:r>
          <w:rPr>
            <w:rFonts w:hint="eastAsia" w:eastAsia="宋体"/>
            <w:kern w:val="2"/>
            <w:szCs w:val="22"/>
            <w:lang w:val="en-US" w:eastAsia="zh-CN"/>
          </w:rPr>
          <w:t xml:space="preserve"> 0</w:t>
        </w:r>
      </w:ins>
    </w:p>
    <w:p>
      <w:pPr>
        <w:rPr>
          <w:rFonts w:hint="default" w:eastAsia="宋体"/>
          <w:kern w:val="2"/>
          <w:szCs w:val="22"/>
          <w:lang w:val="en-US" w:eastAsia="zh-CN"/>
        </w:rPr>
      </w:pPr>
      <w:ins w:id="908" w:author="ZTE" w:date="2020-02-04T11:06:28Z">
        <w:r>
          <w:rPr>
            <w:rFonts w:hint="eastAsia" w:eastAsia="宋体"/>
            <w:b/>
            <w:bCs/>
            <w:kern w:val="2"/>
            <w:szCs w:val="22"/>
            <w:lang w:val="en-US" w:eastAsia="zh-CN"/>
          </w:rPr>
          <w:t>P</w:t>
        </w:r>
      </w:ins>
      <w:ins w:id="909" w:author="ZTE" w:date="2020-02-04T11:06:29Z">
        <w:r>
          <w:rPr>
            <w:rFonts w:hint="eastAsia" w:eastAsia="宋体"/>
            <w:b/>
            <w:bCs/>
            <w:kern w:val="2"/>
            <w:szCs w:val="22"/>
            <w:lang w:val="en-US" w:eastAsia="zh-CN"/>
          </w:rPr>
          <w:t>ropo</w:t>
        </w:r>
      </w:ins>
      <w:ins w:id="910" w:author="ZTE" w:date="2020-02-04T11:06:30Z">
        <w:r>
          <w:rPr>
            <w:rFonts w:hint="eastAsia" w:eastAsia="宋体"/>
            <w:b/>
            <w:bCs/>
            <w:kern w:val="2"/>
            <w:szCs w:val="22"/>
            <w:lang w:val="en-US" w:eastAsia="zh-CN"/>
          </w:rPr>
          <w:t>sal 2</w:t>
        </w:r>
      </w:ins>
      <w:ins w:id="911" w:author="ZTE" w:date="2020-02-04T11:06:31Z">
        <w:r>
          <w:rPr>
            <w:rFonts w:hint="eastAsia" w:eastAsia="宋体"/>
            <w:b/>
            <w:bCs/>
            <w:kern w:val="2"/>
            <w:szCs w:val="22"/>
            <w:lang w:val="en-US" w:eastAsia="zh-CN"/>
          </w:rPr>
          <w:t xml:space="preserve">: </w:t>
        </w:r>
      </w:ins>
      <w:ins w:id="912" w:author="ZTE" w:date="2020-02-04T11:06:37Z">
        <w:r>
          <w:rPr>
            <w:rFonts w:hint="eastAsia" w:eastAsia="宋体"/>
            <w:b/>
            <w:bCs/>
            <w:kern w:val="2"/>
            <w:szCs w:val="22"/>
            <w:lang w:val="en-US" w:eastAsia="zh-CN"/>
          </w:rPr>
          <w:t>The</w:t>
        </w:r>
      </w:ins>
      <w:ins w:id="913" w:author="ZTE" w:date="2020-02-04T11:06:38Z">
        <w:r>
          <w:rPr>
            <w:rFonts w:hint="eastAsia" w:eastAsia="宋体"/>
            <w:b/>
            <w:bCs/>
            <w:kern w:val="2"/>
            <w:szCs w:val="22"/>
            <w:lang w:val="en-US" w:eastAsia="zh-CN"/>
          </w:rPr>
          <w:t xml:space="preserve"> UE</w:t>
        </w:r>
      </w:ins>
      <w:ins w:id="914" w:author="ZTE" w:date="2020-02-04T11:06:39Z">
        <w:r>
          <w:rPr>
            <w:rFonts w:hint="eastAsia" w:eastAsia="宋体"/>
            <w:b/>
            <w:bCs/>
            <w:kern w:val="2"/>
            <w:szCs w:val="22"/>
            <w:lang w:val="en-US" w:eastAsia="zh-CN"/>
          </w:rPr>
          <w:t xml:space="preserve"> co</w:t>
        </w:r>
      </w:ins>
      <w:ins w:id="915" w:author="ZTE" w:date="2020-02-04T11:06:40Z">
        <w:r>
          <w:rPr>
            <w:rFonts w:hint="eastAsia" w:eastAsia="宋体"/>
            <w:b/>
            <w:bCs/>
            <w:kern w:val="2"/>
            <w:szCs w:val="22"/>
            <w:lang w:val="en-US" w:eastAsia="zh-CN"/>
          </w:rPr>
          <w:t>verag</w:t>
        </w:r>
      </w:ins>
      <w:ins w:id="916" w:author="ZTE" w:date="2020-02-04T11:06:41Z">
        <w:r>
          <w:rPr>
            <w:rFonts w:hint="eastAsia" w:eastAsia="宋体"/>
            <w:b/>
            <w:bCs/>
            <w:kern w:val="2"/>
            <w:szCs w:val="22"/>
            <w:lang w:val="en-US" w:eastAsia="zh-CN"/>
          </w:rPr>
          <w:t>e st</w:t>
        </w:r>
      </w:ins>
      <w:ins w:id="917" w:author="ZTE" w:date="2020-02-04T11:06:42Z">
        <w:r>
          <w:rPr>
            <w:rFonts w:hint="eastAsia" w:eastAsia="宋体"/>
            <w:b/>
            <w:bCs/>
            <w:kern w:val="2"/>
            <w:szCs w:val="22"/>
            <w:lang w:val="en-US" w:eastAsia="zh-CN"/>
          </w:rPr>
          <w:t>a</w:t>
        </w:r>
      </w:ins>
      <w:ins w:id="918" w:author="ZTE" w:date="2020-02-04T11:06:43Z">
        <w:r>
          <w:rPr>
            <w:rFonts w:hint="eastAsia" w:eastAsia="宋体"/>
            <w:b/>
            <w:bCs/>
            <w:kern w:val="2"/>
            <w:szCs w:val="22"/>
            <w:lang w:val="en-US" w:eastAsia="zh-CN"/>
          </w:rPr>
          <w:t xml:space="preserve">tus </w:t>
        </w:r>
      </w:ins>
      <w:ins w:id="919" w:author="ZTE" w:date="2020-02-04T11:06:47Z">
        <w:r>
          <w:rPr>
            <w:rFonts w:hint="eastAsia" w:eastAsia="宋体"/>
            <w:b/>
            <w:bCs/>
            <w:kern w:val="2"/>
            <w:szCs w:val="22"/>
            <w:lang w:val="en-US" w:eastAsia="zh-CN"/>
          </w:rPr>
          <w:t>shoul</w:t>
        </w:r>
      </w:ins>
      <w:ins w:id="920" w:author="ZTE" w:date="2020-02-04T11:06:48Z">
        <w:r>
          <w:rPr>
            <w:rFonts w:hint="eastAsia" w:eastAsia="宋体"/>
            <w:b/>
            <w:bCs/>
            <w:kern w:val="2"/>
            <w:szCs w:val="22"/>
            <w:lang w:val="en-US" w:eastAsia="zh-CN"/>
          </w:rPr>
          <w:t xml:space="preserve">d be </w:t>
        </w:r>
      </w:ins>
      <w:ins w:id="921" w:author="ZTE" w:date="2020-02-04T11:06:49Z">
        <w:r>
          <w:rPr>
            <w:rFonts w:hint="eastAsia" w:eastAsia="宋体"/>
            <w:b/>
            <w:bCs/>
            <w:kern w:val="2"/>
            <w:szCs w:val="22"/>
            <w:lang w:val="en-US" w:eastAsia="zh-CN"/>
          </w:rPr>
          <w:t>desc</w:t>
        </w:r>
      </w:ins>
      <w:ins w:id="922" w:author="ZTE" w:date="2020-02-04T11:06:50Z">
        <w:r>
          <w:rPr>
            <w:rFonts w:hint="eastAsia" w:eastAsia="宋体"/>
            <w:b/>
            <w:bCs/>
            <w:kern w:val="2"/>
            <w:szCs w:val="22"/>
            <w:lang w:val="en-US" w:eastAsia="zh-CN"/>
          </w:rPr>
          <w:t xml:space="preserve">ribed </w:t>
        </w:r>
      </w:ins>
      <w:ins w:id="923" w:author="ZTE" w:date="2020-02-04T11:06:51Z">
        <w:r>
          <w:rPr>
            <w:rFonts w:hint="eastAsia" w:eastAsia="宋体"/>
            <w:b/>
            <w:bCs/>
            <w:kern w:val="2"/>
            <w:szCs w:val="22"/>
            <w:lang w:val="en-US" w:eastAsia="zh-CN"/>
          </w:rPr>
          <w:t>wi</w:t>
        </w:r>
      </w:ins>
      <w:ins w:id="924" w:author="ZTE" w:date="2020-02-04T11:07:12Z">
        <w:r>
          <w:rPr>
            <w:rFonts w:hint="eastAsia" w:eastAsia="宋体"/>
            <w:b/>
            <w:bCs/>
            <w:kern w:val="2"/>
            <w:szCs w:val="22"/>
            <w:lang w:val="en-US" w:eastAsia="zh-CN"/>
          </w:rPr>
          <w:t>th r</w:t>
        </w:r>
      </w:ins>
      <w:ins w:id="925" w:author="ZTE" w:date="2020-02-04T11:07:13Z">
        <w:r>
          <w:rPr>
            <w:rFonts w:hint="eastAsia" w:eastAsia="宋体"/>
            <w:b/>
            <w:bCs/>
            <w:kern w:val="2"/>
            <w:szCs w:val="22"/>
            <w:lang w:val="en-US" w:eastAsia="zh-CN"/>
          </w:rPr>
          <w:t>espec</w:t>
        </w:r>
      </w:ins>
      <w:ins w:id="926" w:author="ZTE" w:date="2020-02-04T11:07:14Z">
        <w:r>
          <w:rPr>
            <w:rFonts w:hint="eastAsia" w:eastAsia="宋体"/>
            <w:b/>
            <w:bCs/>
            <w:kern w:val="2"/>
            <w:szCs w:val="22"/>
            <w:lang w:val="en-US" w:eastAsia="zh-CN"/>
          </w:rPr>
          <w:t>t</w:t>
        </w:r>
      </w:ins>
      <w:ins w:id="927" w:author="ZTE" w:date="2020-02-04T11:07:15Z">
        <w:r>
          <w:rPr>
            <w:rFonts w:hint="eastAsia" w:eastAsia="宋体"/>
            <w:b/>
            <w:bCs/>
            <w:kern w:val="2"/>
            <w:szCs w:val="22"/>
            <w:lang w:val="en-US" w:eastAsia="zh-CN"/>
          </w:rPr>
          <w:t xml:space="preserve"> to</w:t>
        </w:r>
      </w:ins>
      <w:ins w:id="928" w:author="ZTE" w:date="2020-02-04T11:07:16Z">
        <w:r>
          <w:rPr>
            <w:rFonts w:hint="eastAsia" w:eastAsia="宋体"/>
            <w:b/>
            <w:bCs/>
            <w:kern w:val="2"/>
            <w:szCs w:val="22"/>
            <w:lang w:val="en-US" w:eastAsia="zh-CN"/>
          </w:rPr>
          <w:t xml:space="preserve"> </w:t>
        </w:r>
      </w:ins>
      <w:ins w:id="929" w:author="ZTE" w:date="2020-02-04T11:07:17Z">
        <w:r>
          <w:rPr>
            <w:rFonts w:hint="eastAsia" w:eastAsia="宋体"/>
            <w:b/>
            <w:bCs/>
            <w:kern w:val="2"/>
            <w:szCs w:val="22"/>
            <w:lang w:val="en-US" w:eastAsia="zh-CN"/>
          </w:rPr>
          <w:t xml:space="preserve">each </w:t>
        </w:r>
      </w:ins>
      <w:ins w:id="930" w:author="ZTE" w:date="2020-02-04T11:07:18Z">
        <w:r>
          <w:rPr>
            <w:rFonts w:hint="eastAsia" w:eastAsia="宋体"/>
            <w:b/>
            <w:bCs/>
            <w:kern w:val="2"/>
            <w:szCs w:val="22"/>
            <w:lang w:val="en-US" w:eastAsia="zh-CN"/>
          </w:rPr>
          <w:t xml:space="preserve">RAT </w:t>
        </w:r>
      </w:ins>
      <w:ins w:id="931" w:author="ZTE" w:date="2020-02-04T11:07:19Z">
        <w:r>
          <w:rPr>
            <w:rFonts w:hint="eastAsia" w:eastAsia="宋体"/>
            <w:b/>
            <w:bCs/>
            <w:kern w:val="2"/>
            <w:szCs w:val="22"/>
            <w:lang w:val="en-US" w:eastAsia="zh-CN"/>
          </w:rPr>
          <w:t>inde</w:t>
        </w:r>
      </w:ins>
      <w:ins w:id="932" w:author="ZTE" w:date="2020-02-04T11:07:20Z">
        <w:r>
          <w:rPr>
            <w:rFonts w:hint="eastAsia" w:eastAsia="宋体"/>
            <w:b/>
            <w:bCs/>
            <w:kern w:val="2"/>
            <w:szCs w:val="22"/>
            <w:lang w:val="en-US" w:eastAsia="zh-CN"/>
          </w:rPr>
          <w:t>pen</w:t>
        </w:r>
      </w:ins>
      <w:ins w:id="933" w:author="ZTE" w:date="2020-02-04T11:07:21Z">
        <w:r>
          <w:rPr>
            <w:rFonts w:hint="eastAsia" w:eastAsia="宋体"/>
            <w:b/>
            <w:bCs/>
            <w:kern w:val="2"/>
            <w:szCs w:val="22"/>
            <w:lang w:val="en-US" w:eastAsia="zh-CN"/>
          </w:rPr>
          <w:t>dently</w:t>
        </w:r>
      </w:ins>
      <w:ins w:id="934" w:author="ZTE" w:date="2020-02-04T11:07:22Z">
        <w:r>
          <w:rPr>
            <w:rFonts w:hint="eastAsia" w:eastAsia="宋体"/>
            <w:b/>
            <w:bCs/>
            <w:kern w:val="2"/>
            <w:szCs w:val="22"/>
            <w:lang w:val="en-US" w:eastAsia="zh-CN"/>
          </w:rPr>
          <w:t xml:space="preserve"> i</w:t>
        </w:r>
      </w:ins>
      <w:ins w:id="935" w:author="ZTE" w:date="2020-02-04T11:07:23Z">
        <w:r>
          <w:rPr>
            <w:rFonts w:hint="eastAsia" w:eastAsia="宋体"/>
            <w:b/>
            <w:bCs/>
            <w:kern w:val="2"/>
            <w:szCs w:val="22"/>
            <w:lang w:val="en-US" w:eastAsia="zh-CN"/>
          </w:rPr>
          <w:t xml:space="preserve">n the </w:t>
        </w:r>
      </w:ins>
      <w:ins w:id="936" w:author="ZTE" w:date="2020-02-04T11:07:25Z">
        <w:r>
          <w:rPr>
            <w:rFonts w:hint="eastAsia" w:eastAsia="宋体"/>
            <w:b/>
            <w:bCs/>
            <w:kern w:val="2"/>
            <w:szCs w:val="22"/>
            <w:lang w:val="en-US" w:eastAsia="zh-CN"/>
          </w:rPr>
          <w:t>corre</w:t>
        </w:r>
      </w:ins>
      <w:ins w:id="937" w:author="ZTE" w:date="2020-02-04T11:07:26Z">
        <w:r>
          <w:rPr>
            <w:rFonts w:hint="eastAsia" w:eastAsia="宋体"/>
            <w:b/>
            <w:bCs/>
            <w:kern w:val="2"/>
            <w:szCs w:val="22"/>
            <w:lang w:val="en-US" w:eastAsia="zh-CN"/>
          </w:rPr>
          <w:t>spondi</w:t>
        </w:r>
      </w:ins>
      <w:ins w:id="938" w:author="ZTE" w:date="2020-02-04T11:07:27Z">
        <w:r>
          <w:rPr>
            <w:rFonts w:hint="eastAsia" w:eastAsia="宋体"/>
            <w:b/>
            <w:bCs/>
            <w:kern w:val="2"/>
            <w:szCs w:val="22"/>
            <w:lang w:val="en-US" w:eastAsia="zh-CN"/>
          </w:rPr>
          <w:t>ng C</w:t>
        </w:r>
      </w:ins>
      <w:ins w:id="939" w:author="ZTE" w:date="2020-02-04T11:07:28Z">
        <w:r>
          <w:rPr>
            <w:rFonts w:hint="eastAsia" w:eastAsia="宋体"/>
            <w:b/>
            <w:bCs/>
            <w:kern w:val="2"/>
            <w:szCs w:val="22"/>
            <w:lang w:val="en-US" w:eastAsia="zh-CN"/>
          </w:rPr>
          <w:t>R.</w:t>
        </w:r>
      </w:ins>
    </w:p>
    <w:p>
      <w:pPr>
        <w:pStyle w:val="3"/>
        <w:rPr>
          <w:sz w:val="30"/>
          <w:szCs w:val="30"/>
          <w:lang w:val="en-US"/>
        </w:rPr>
      </w:pPr>
      <w:r>
        <w:rPr>
          <w:rFonts w:hint="eastAsia"/>
          <w:sz w:val="30"/>
          <w:szCs w:val="30"/>
          <w:lang w:val="en-US"/>
        </w:rPr>
        <w:t xml:space="preserve"> Limited service related description</w:t>
      </w:r>
    </w:p>
    <w:p>
      <w:pPr>
        <w:rPr>
          <w:rFonts w:eastAsia="宋体"/>
          <w:lang w:val="en-US"/>
        </w:rPr>
      </w:pPr>
      <w:r>
        <w:rPr>
          <w:rFonts w:hint="eastAsia"/>
          <w:lang w:val="en-US"/>
        </w:rPr>
        <w:t>During RAN2 #95 meeting, RAN2 has discussed whether the UE can perform V2X communication under limited service state, and make the working assumption that the UE should not operate sidelink vehicle communication when in limited service state, then send LS [3] towards SA2/SA1 to check their view on this issue. According to SA2/SA1 feedback [4], they thought that the LTE V2X UE under limited service state should follow ProSe-enabled Public Safety UE</w:t>
      </w:r>
      <w:r>
        <w:rPr>
          <w:lang w:val="en-US"/>
        </w:rPr>
        <w:t>’</w:t>
      </w:r>
      <w:r>
        <w:rPr>
          <w:rFonts w:hint="eastAsia"/>
          <w:lang w:val="en-US"/>
        </w:rPr>
        <w:t>s behaviour for ProSe Direct Communication, i.e. LTE V2X UE should be allowed to perform V2X communication when fulfilling certain condition under limited service state.</w:t>
      </w:r>
      <w:r>
        <w:rPr>
          <w:rFonts w:hint="eastAsia" w:eastAsia="宋体"/>
          <w:lang w:val="en-US"/>
        </w:rPr>
        <w:t xml:space="preserve"> As a consequence, the LTE V2X UE behaviour has been described in TS 36.304 as followed:</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60"/>
              <w:ind w:left="0" w:firstLine="0"/>
              <w:rPr>
                <w:rFonts w:eastAsia="宋体"/>
                <w:lang w:val="en-US" w:eastAsia="zh-CN"/>
              </w:rPr>
            </w:pPr>
            <w:r>
              <w:rPr>
                <w:rFonts w:hint="eastAsia" w:eastAsia="宋体"/>
                <w:lang w:val="en-US" w:eastAsia="zh-CN"/>
              </w:rPr>
              <w:t>TS 36.304</w:t>
            </w:r>
          </w:p>
          <w:p>
            <w:pPr>
              <w:pStyle w:val="3"/>
              <w:numPr>
                <w:ilvl w:val="1"/>
                <w:numId w:val="0"/>
              </w:numPr>
              <w:outlineLvl w:val="1"/>
              <w:rPr>
                <w:lang w:eastAsia="ja-JP"/>
              </w:rPr>
            </w:pPr>
            <w:r>
              <w:t>4.3</w:t>
            </w:r>
            <w:r>
              <w:tab/>
            </w:r>
            <w:r>
              <w:t xml:space="preserve">Service types in Idle </w:t>
            </w:r>
            <w:r>
              <w:rPr>
                <w:lang w:eastAsia="ja-JP"/>
              </w:rPr>
              <w:t>Mode</w:t>
            </w:r>
          </w:p>
          <w:p>
            <w:pPr>
              <w:pStyle w:val="60"/>
              <w:ind w:left="0" w:firstLine="0"/>
              <w:rPr>
                <w:rFonts w:eastAsia="宋体"/>
                <w:lang w:val="en-US" w:eastAsia="zh-CN"/>
              </w:rPr>
            </w:pPr>
            <w:r>
              <w:rPr>
                <w:rFonts w:hint="eastAsia" w:eastAsia="宋体"/>
                <w:lang w:val="en-US" w:eastAsia="zh-CN"/>
              </w:rPr>
              <w:t>&lt;text omitted&gt;</w:t>
            </w:r>
          </w:p>
          <w:p>
            <w:pPr>
              <w:pStyle w:val="60"/>
              <w:rPr>
                <w:lang w:eastAsia="zh-CN"/>
              </w:rPr>
            </w:pPr>
            <w:r>
              <w:t>-</w:t>
            </w:r>
            <w:r>
              <w:tab/>
            </w:r>
            <w:r>
              <w:t xml:space="preserve">if the UE in RRC_IDLE fulfils the conditions to support sidelink communication </w:t>
            </w:r>
            <w:r>
              <w:rPr>
                <w:rFonts w:eastAsia="宋体"/>
                <w:lang w:eastAsia="zh-CN"/>
              </w:rPr>
              <w:t xml:space="preserve">or PS related sidelink discovery </w:t>
            </w:r>
            <w:r>
              <w:t>in limited service state as specified in TS 23.303 [</w:t>
            </w:r>
            <w:r>
              <w:rPr>
                <w:rFonts w:eastAsia="宋体"/>
                <w:lang w:eastAsia="zh-CN"/>
              </w:rPr>
              <w:t>29</w:t>
            </w:r>
            <w:r>
              <w:t>, 4.5.6], the UE may perform sidelink communication</w:t>
            </w:r>
            <w:r>
              <w:rPr>
                <w:rFonts w:eastAsia="宋体"/>
                <w:lang w:eastAsia="zh-CN"/>
              </w:rPr>
              <w:t xml:space="preserve"> or PS-related sidelink discovery</w:t>
            </w:r>
            <w:r>
              <w:t>.</w:t>
            </w:r>
          </w:p>
          <w:p>
            <w:pPr>
              <w:pStyle w:val="60"/>
              <w:rPr>
                <w:lang w:val="en-US" w:eastAsia="zh-CN"/>
              </w:rPr>
            </w:pPr>
            <w:r>
              <w:t>-</w:t>
            </w:r>
            <w:r>
              <w:tab/>
            </w:r>
            <w:r>
              <w:rPr>
                <w:lang w:eastAsia="zh-CN"/>
              </w:rPr>
              <w:t>if the UE in RRC_IDLE fulfils the conditions to support V2X sidelink communication in limited service state as specified in TS</w:t>
            </w:r>
            <w:r>
              <w:t>23.</w:t>
            </w:r>
            <w:r>
              <w:rPr>
                <w:lang w:eastAsia="zh-CN"/>
              </w:rPr>
              <w:t>285</w:t>
            </w:r>
            <w:r>
              <w:t xml:space="preserve"> [</w:t>
            </w:r>
            <w:r>
              <w:rPr>
                <w:lang w:eastAsia="zh-CN"/>
              </w:rPr>
              <w:t>36</w:t>
            </w:r>
            <w:r>
              <w:t>, 4.</w:t>
            </w:r>
            <w:r>
              <w:rPr>
                <w:lang w:eastAsia="zh-CN"/>
              </w:rPr>
              <w:t>4</w:t>
            </w:r>
            <w:r>
              <w:t>.</w:t>
            </w:r>
            <w:r>
              <w:rPr>
                <w:lang w:eastAsia="zh-CN"/>
              </w:rPr>
              <w:t>8], the UE may perform V2X sidelink communication</w:t>
            </w:r>
            <w:r>
              <w:t>.</w:t>
            </w:r>
          </w:p>
        </w:tc>
      </w:tr>
    </w:tbl>
    <w:p>
      <w:pPr>
        <w:rPr>
          <w:rFonts w:eastAsia="宋体"/>
          <w:lang w:val="en-US"/>
        </w:rPr>
      </w:pPr>
    </w:p>
    <w:p>
      <w:pPr>
        <w:rPr>
          <w:lang w:val="en-US"/>
        </w:rPr>
      </w:pPr>
      <w:r>
        <w:rPr>
          <w:rFonts w:hint="eastAsia"/>
          <w:lang w:val="en-US"/>
        </w:rPr>
        <w:t>When it comes to NR V2X, such limited service state is also defined in TS 23.287 as followed:</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60"/>
              <w:ind w:left="0" w:firstLine="0"/>
              <w:rPr>
                <w:rFonts w:eastAsia="宋体"/>
                <w:lang w:val="en-US" w:eastAsia="zh-CN"/>
              </w:rPr>
            </w:pPr>
            <w:bookmarkStart w:id="7" w:name="_Toc19199121"/>
            <w:r>
              <w:rPr>
                <w:rFonts w:hint="eastAsia" w:eastAsia="宋体"/>
                <w:lang w:val="en-US" w:eastAsia="zh-CN"/>
              </w:rPr>
              <w:t>TS 23.287</w:t>
            </w:r>
          </w:p>
          <w:p>
            <w:pPr>
              <w:pStyle w:val="3"/>
              <w:numPr>
                <w:ilvl w:val="1"/>
                <w:numId w:val="0"/>
              </w:numPr>
              <w:outlineLvl w:val="1"/>
              <w:rPr>
                <w:lang w:eastAsia="ko-KR"/>
              </w:rPr>
            </w:pPr>
            <w:r>
              <w:rPr>
                <w:lang w:eastAsia="ko-KR"/>
              </w:rPr>
              <w:t>5.7</w:t>
            </w:r>
            <w:r>
              <w:rPr>
                <w:lang w:eastAsia="ko-KR"/>
              </w:rPr>
              <w:tab/>
            </w:r>
            <w:r>
              <w:rPr>
                <w:lang w:eastAsia="ko-KR"/>
              </w:rPr>
              <w:t>Support for V2X communication for UEs in limited service state</w:t>
            </w:r>
            <w:bookmarkEnd w:id="7"/>
          </w:p>
          <w:p>
            <w:r>
              <w:t>For UE in limited service state, as defined in TS 23.122 [13], V2X communication is only allowed over PC5 reference point.</w:t>
            </w:r>
          </w:p>
          <w:p>
            <w:r>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pPr>
              <w:pStyle w:val="60"/>
            </w:pPr>
            <w:r>
              <w:t>-</w:t>
            </w:r>
            <w:r>
              <w:tab/>
            </w:r>
            <w:r>
              <w:t>because UE cannot find a suitable cell of the selected PLMN as described in TS 23.122 [13]; or</w:t>
            </w:r>
          </w:p>
          <w:p>
            <w:pPr>
              <w:pStyle w:val="60"/>
            </w:pPr>
            <w:r>
              <w:t>-</w:t>
            </w:r>
            <w:r>
              <w:tab/>
            </w:r>
            <w:r>
              <w:t>as the result of receiving one of the following reject reasons defined in TS 23.122 [13]:</w:t>
            </w:r>
          </w:p>
          <w:p>
            <w:pPr>
              <w:pStyle w:val="61"/>
            </w:pPr>
            <w:r>
              <w:t>-</w:t>
            </w:r>
            <w:r>
              <w:tab/>
            </w:r>
            <w:r>
              <w:t>a "PLMN not allowed" response to a registration request or;</w:t>
            </w:r>
          </w:p>
          <w:p>
            <w:pPr>
              <w:pStyle w:val="61"/>
            </w:pPr>
            <w:r>
              <w:t>-</w:t>
            </w:r>
            <w:r>
              <w:tab/>
            </w:r>
            <w:r>
              <w:t>a "5GS services not allowed" response to a registration request or service request.</w:t>
            </w:r>
          </w:p>
          <w:p>
            <w:r>
              <w:t>A UE in limited service state shall only use the radio resources and procedure available in CM-IDLE mode for V2X communication over PC5 reference point, for details see TS 36.300 [9] and TS 38.300 [11].</w:t>
            </w:r>
          </w:p>
          <w:p>
            <w:pPr>
              <w:rPr>
                <w:lang w:val="en-US"/>
              </w:rPr>
            </w:pPr>
            <w:r>
              <w:t>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TS 23.122 [13], where the UE is unable to obtain normal service from a PLMN. The UEs may use V2X communication over PC5 reference point using the "non-operator-managed" radio resources, as specified in clause 5.1.2.1, according to the principles defined in clause 5.1.2.2.</w:t>
            </w:r>
          </w:p>
        </w:tc>
      </w:tr>
    </w:tbl>
    <w:p>
      <w:pPr>
        <w:rPr>
          <w:lang w:val="en-US"/>
        </w:rPr>
      </w:pPr>
      <w:r>
        <w:rPr>
          <w:rFonts w:hint="eastAsia"/>
          <w:lang w:val="en-US"/>
        </w:rPr>
        <w:t>Similar to LTE V2X, RAN2 should also discuss whether NR V2X UE can perform NR sidelink communication and/or V2X sidelink communication under limited services state. It is also an acceptable way to send an LS towards SA2 for their feedback.</w:t>
      </w:r>
    </w:p>
    <w:p>
      <w:pPr>
        <w:rPr>
          <w:lang w:val="en-US"/>
        </w:rPr>
      </w:pPr>
      <w:r>
        <w:rPr>
          <w:rFonts w:hint="eastAsia"/>
          <w:lang w:val="en-US"/>
        </w:rPr>
        <w:t>Q</w:t>
      </w:r>
      <w:r>
        <w:rPr>
          <w:rFonts w:hint="eastAsia" w:eastAsia="宋体"/>
          <w:lang w:val="en-US" w:eastAsia="zh-CN"/>
        </w:rPr>
        <w:t>4</w:t>
      </w:r>
      <w:r>
        <w:rPr>
          <w:rFonts w:hint="eastAsia"/>
          <w:lang w:val="en-US"/>
        </w:rPr>
        <w:t>: When NR V2X UE is under limited service state, what is the UE behaviour ?</w:t>
      </w:r>
    </w:p>
    <w:p>
      <w:pPr>
        <w:ind w:left="518" w:hanging="518" w:hangingChars="259"/>
        <w:rPr>
          <w:lang w:val="en-US"/>
        </w:rPr>
      </w:pPr>
      <w:r>
        <w:rPr>
          <w:rFonts w:hint="eastAsia"/>
          <w:lang w:val="en-US"/>
        </w:rPr>
        <w:t>Alt 1: NR V2X UE is not allowed to perform either NR V2X communication or LTE V2X communication when it is under limited service state.</w:t>
      </w:r>
    </w:p>
    <w:p>
      <w:pPr>
        <w:ind w:left="598" w:hanging="598" w:hangingChars="299"/>
        <w:rPr>
          <w:lang w:val="en-US"/>
        </w:rPr>
      </w:pPr>
      <w:r>
        <w:rPr>
          <w:rFonts w:hint="eastAsia"/>
          <w:lang w:val="en-US"/>
        </w:rPr>
        <w:t>Alt 2: NR V2X UE is allowed to perform NR V2X communication and/or LTE V2X communication when it is under limited service state.</w:t>
      </w:r>
    </w:p>
    <w:p>
      <w:pPr>
        <w:rPr>
          <w:lang w:val="en-US"/>
        </w:rPr>
      </w:pPr>
      <w:r>
        <w:rPr>
          <w:rFonts w:hint="eastAsia"/>
          <w:lang w:val="en-US"/>
        </w:rPr>
        <w:t>Alt 3: Consult with SA1/SA2 on this issue and wait for their feedback.</w:t>
      </w:r>
    </w:p>
    <w:p>
      <w:pPr>
        <w:rPr>
          <w:lang w:val="en-US"/>
        </w:rPr>
      </w:pPr>
      <w:r>
        <w:rPr>
          <w:rFonts w:hint="eastAsia"/>
          <w:lang w:val="en-US"/>
        </w:rPr>
        <w:t>Alt 4: Others (Please specify)</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900"/>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r>
              <w:rPr>
                <w:rFonts w:hint="eastAsia" w:eastAsia="宋体"/>
                <w:kern w:val="2"/>
                <w:szCs w:val="22"/>
                <w:lang w:val="en-US"/>
              </w:rPr>
              <w:t>Company</w:t>
            </w:r>
          </w:p>
        </w:tc>
        <w:tc>
          <w:tcPr>
            <w:tcW w:w="1900" w:type="dxa"/>
          </w:tcPr>
          <w:p>
            <w:pPr>
              <w:rPr>
                <w:rFonts w:eastAsia="宋体"/>
                <w:kern w:val="2"/>
                <w:szCs w:val="22"/>
                <w:lang w:val="en-US"/>
              </w:rPr>
            </w:pPr>
            <w:r>
              <w:rPr>
                <w:rFonts w:hint="eastAsia" w:eastAsia="宋体"/>
                <w:kern w:val="2"/>
                <w:szCs w:val="22"/>
                <w:lang w:val="en-US"/>
              </w:rPr>
              <w:t>Option (Yes/No)</w:t>
            </w:r>
          </w:p>
        </w:tc>
        <w:tc>
          <w:tcPr>
            <w:tcW w:w="6296" w:type="dxa"/>
          </w:tcPr>
          <w:p>
            <w:pPr>
              <w:rPr>
                <w:rFonts w:eastAsia="宋体"/>
                <w:kern w:val="2"/>
                <w:szCs w:val="22"/>
                <w:lang w:val="en-US"/>
              </w:rPr>
            </w:pPr>
            <w:r>
              <w:rPr>
                <w:rFonts w:hint="eastAsia" w:eastAsia="宋体"/>
                <w:kern w:val="2"/>
                <w:szCs w:val="22"/>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940" w:author="OPPO(ZhongdaDu)" w:date="2020-01-03T10:42:00Z">
              <w:r>
                <w:rPr>
                  <w:rFonts w:hint="eastAsia" w:eastAsia="宋体"/>
                  <w:kern w:val="2"/>
                  <w:szCs w:val="22"/>
                  <w:lang w:val="en-US"/>
                </w:rPr>
                <w:t>O</w:t>
              </w:r>
            </w:ins>
            <w:ins w:id="941" w:author="OPPO(ZhongdaDu)" w:date="2020-01-03T10:42:00Z">
              <w:r>
                <w:rPr>
                  <w:rFonts w:eastAsia="宋体"/>
                  <w:kern w:val="2"/>
                  <w:szCs w:val="22"/>
                  <w:lang w:val="en-US"/>
                </w:rPr>
                <w:t>PPO</w:t>
              </w:r>
            </w:ins>
          </w:p>
        </w:tc>
        <w:tc>
          <w:tcPr>
            <w:tcW w:w="1900" w:type="dxa"/>
          </w:tcPr>
          <w:p>
            <w:pPr>
              <w:rPr>
                <w:rFonts w:eastAsia="宋体"/>
                <w:kern w:val="2"/>
                <w:szCs w:val="22"/>
                <w:lang w:val="en-US"/>
              </w:rPr>
            </w:pPr>
            <w:ins w:id="942" w:author="OPPO(ZhongdaDu)" w:date="2020-01-03T10:42:00Z">
              <w:r>
                <w:rPr>
                  <w:rFonts w:eastAsia="宋体"/>
                  <w:kern w:val="2"/>
                  <w:szCs w:val="22"/>
                  <w:lang w:val="en-US"/>
                </w:rPr>
                <w:t>Alt2</w:t>
              </w:r>
            </w:ins>
          </w:p>
        </w:tc>
        <w:tc>
          <w:tcPr>
            <w:tcW w:w="6296" w:type="dxa"/>
          </w:tcPr>
          <w:p>
            <w:pPr>
              <w:rPr>
                <w:rFonts w:eastAsia="宋体"/>
                <w:kern w:val="2"/>
                <w:szCs w:val="22"/>
                <w:lang w:val="en-US"/>
              </w:rPr>
            </w:pPr>
            <w:ins w:id="943" w:author="OPPO(ZhongdaDu)" w:date="2020-01-03T10:43:00Z">
              <w:r>
                <w:rPr>
                  <w:rFonts w:eastAsia="宋体"/>
                  <w:kern w:val="2"/>
                  <w:szCs w:val="22"/>
                  <w:lang w:val="en-US"/>
                </w:rPr>
                <w:t>It will be weird that UE is allowed t</w:t>
              </w:r>
            </w:ins>
            <w:ins w:id="944" w:author="OPPO(ZhongdaDu)" w:date="2020-01-03T10:44:00Z">
              <w:r>
                <w:rPr>
                  <w:rFonts w:eastAsia="宋体"/>
                  <w:kern w:val="2"/>
                  <w:szCs w:val="22"/>
                  <w:lang w:val="en-US"/>
                </w:rPr>
                <w:t>o perform NR or LTE V2X communication out of coverage,</w:t>
              </w:r>
            </w:ins>
            <w:ins w:id="945" w:author="박기원/책임연구원/차세대표준(연)커넥티드카 표준Task(giwon.park@lge.com)" w:date="2020-01-16T14:55:00Z">
              <w:r>
                <w:rPr>
                  <w:rFonts w:eastAsia="宋体"/>
                  <w:kern w:val="2"/>
                  <w:szCs w:val="22"/>
                  <w:lang w:val="en-US"/>
                </w:rPr>
                <w:t xml:space="preserve"> </w:t>
              </w:r>
            </w:ins>
            <w:ins w:id="946" w:author="OPPO(ZhongdaDu)" w:date="2020-01-03T10:44:00Z">
              <w:r>
                <w:rPr>
                  <w:rFonts w:eastAsia="宋体"/>
                  <w:kern w:val="2"/>
                  <w:szCs w:val="22"/>
                  <w:lang w:val="en-US"/>
                </w:rPr>
                <w:t>but not in limited service state assuming UE is already authorized.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rPr>
                <w:rFonts w:eastAsia="宋体"/>
                <w:kern w:val="2"/>
                <w:szCs w:val="22"/>
                <w:lang w:val="en-US"/>
              </w:rPr>
            </w:pPr>
            <w:ins w:id="947" w:author="CATT" w:date="2020-01-07T09:40:00Z">
              <w:r>
                <w:rPr>
                  <w:rFonts w:hint="eastAsia" w:eastAsia="宋体"/>
                  <w:kern w:val="2"/>
                  <w:szCs w:val="22"/>
                  <w:lang w:val="en-US"/>
                </w:rPr>
                <w:t>CATT</w:t>
              </w:r>
            </w:ins>
          </w:p>
        </w:tc>
        <w:tc>
          <w:tcPr>
            <w:tcW w:w="1900" w:type="dxa"/>
          </w:tcPr>
          <w:p>
            <w:pPr>
              <w:rPr>
                <w:rFonts w:eastAsia="宋体"/>
                <w:kern w:val="2"/>
                <w:szCs w:val="22"/>
                <w:lang w:val="en-US"/>
              </w:rPr>
            </w:pPr>
            <w:ins w:id="948" w:author="CATT" w:date="2020-01-07T09:40:00Z">
              <w:r>
                <w:rPr>
                  <w:rFonts w:hint="eastAsia" w:eastAsia="宋体"/>
                  <w:kern w:val="2"/>
                  <w:szCs w:val="22"/>
                  <w:lang w:val="en-US"/>
                </w:rPr>
                <w:t>Alt2</w:t>
              </w:r>
            </w:ins>
          </w:p>
        </w:tc>
        <w:tc>
          <w:tcPr>
            <w:tcW w:w="6296" w:type="dxa"/>
          </w:tcPr>
          <w:p>
            <w:pPr>
              <w:rPr>
                <w:rFonts w:eastAsia="宋体"/>
                <w:kern w:val="2"/>
                <w:szCs w:val="22"/>
                <w:lang w:val="en-US"/>
              </w:rPr>
            </w:pPr>
            <w:ins w:id="949" w:author="CATT" w:date="2020-01-07T09:42:00Z">
              <w:r>
                <w:rPr>
                  <w:rFonts w:eastAsia="宋体"/>
                  <w:kern w:val="2"/>
                  <w:szCs w:val="22"/>
                  <w:lang w:val="en-US"/>
                </w:rPr>
                <w:t>W</w:t>
              </w:r>
            </w:ins>
            <w:ins w:id="950" w:author="CATT" w:date="2020-01-07T09:42:00Z">
              <w:r>
                <w:rPr>
                  <w:rFonts w:hint="eastAsia" w:eastAsia="宋体"/>
                  <w:kern w:val="2"/>
                  <w:szCs w:val="22"/>
                  <w:lang w:val="en-US"/>
                </w:rPr>
                <w:t xml:space="preserve">hether the </w:t>
              </w:r>
            </w:ins>
            <w:ins w:id="951" w:author="CATT" w:date="2020-01-07T09:41:00Z">
              <w:r>
                <w:rPr>
                  <w:rFonts w:hint="eastAsia" w:eastAsia="宋体"/>
                  <w:kern w:val="2"/>
                  <w:szCs w:val="22"/>
                  <w:lang w:val="en-US"/>
                </w:rPr>
                <w:t xml:space="preserve">UE </w:t>
              </w:r>
            </w:ins>
            <w:ins w:id="952" w:author="CATT" w:date="2020-01-07T09:42:00Z">
              <w:r>
                <w:rPr>
                  <w:rFonts w:hint="eastAsia" w:eastAsia="宋体"/>
                  <w:kern w:val="2"/>
                  <w:szCs w:val="22"/>
                  <w:lang w:val="en-US"/>
                </w:rPr>
                <w:t xml:space="preserve">is allowed to perform V2X communication only bases on </w:t>
              </w:r>
            </w:ins>
            <w:ins w:id="953" w:author="CATT" w:date="2020-01-07T09:43:00Z">
              <w:r>
                <w:rPr>
                  <w:rFonts w:eastAsia="宋体"/>
                  <w:kern w:val="2"/>
                  <w:szCs w:val="22"/>
                  <w:lang w:val="en-US"/>
                </w:rPr>
                <w:t>authorizing</w:t>
              </w:r>
            </w:ins>
            <w:ins w:id="954" w:author="CATT" w:date="2020-01-07T09:42:00Z">
              <w:r>
                <w:rPr>
                  <w:rFonts w:hint="eastAsia" w:eastAsia="宋体"/>
                  <w:kern w:val="2"/>
                  <w:szCs w:val="22"/>
                  <w:lang w:val="en-US"/>
                </w:rPr>
                <w:t xml:space="preserve">. </w:t>
              </w:r>
            </w:ins>
            <w:ins w:id="955" w:author="CATT" w:date="2020-01-07T09:44:00Z">
              <w:r>
                <w:rPr>
                  <w:rFonts w:hint="eastAsia" w:eastAsia="宋体"/>
                  <w:kern w:val="2"/>
                  <w:szCs w:val="22"/>
                  <w:lang w:val="en-US"/>
                </w:rPr>
                <w:t xml:space="preserve">It </w:t>
              </w:r>
            </w:ins>
            <w:ins w:id="956" w:author="CATT" w:date="2020-01-07T09:46:00Z">
              <w:r>
                <w:rPr>
                  <w:rFonts w:hint="eastAsia" w:eastAsia="宋体"/>
                  <w:kern w:val="2"/>
                  <w:szCs w:val="22"/>
                  <w:lang w:val="en-US"/>
                </w:rPr>
                <w:t>should</w:t>
              </w:r>
            </w:ins>
            <w:ins w:id="957" w:author="CATT" w:date="2020-01-07T09:44:00Z">
              <w:r>
                <w:rPr>
                  <w:rFonts w:hint="eastAsia" w:eastAsia="宋体"/>
                  <w:kern w:val="2"/>
                  <w:szCs w:val="22"/>
                  <w:lang w:val="en-US"/>
                </w:rPr>
                <w:t xml:space="preserve"> not be </w:t>
              </w:r>
            </w:ins>
            <w:ins w:id="958" w:author="CATT" w:date="2020-01-07T09:45:00Z">
              <w:r>
                <w:rPr>
                  <w:rFonts w:hint="eastAsia" w:eastAsia="宋体"/>
                  <w:kern w:val="2"/>
                  <w:szCs w:val="22"/>
                  <w:lang w:val="en-US"/>
                </w:rPr>
                <w:t>impacted by UE state.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59" w:author="Ericsson" w:date="2020-01-09T10:54:00Z"/>
        </w:trPr>
        <w:tc>
          <w:tcPr>
            <w:tcW w:w="1659" w:type="dxa"/>
          </w:tcPr>
          <w:p>
            <w:pPr>
              <w:rPr>
                <w:ins w:id="960" w:author="Ericsson" w:date="2020-01-09T10:54:00Z"/>
                <w:rFonts w:eastAsia="宋体"/>
                <w:kern w:val="2"/>
                <w:szCs w:val="22"/>
                <w:lang w:val="en-US"/>
              </w:rPr>
            </w:pPr>
            <w:ins w:id="961" w:author="Ericsson" w:date="2020-01-09T10:54:00Z">
              <w:r>
                <w:rPr>
                  <w:rFonts w:eastAsia="宋体"/>
                  <w:kern w:val="2"/>
                  <w:szCs w:val="22"/>
                  <w:lang w:val="en-US"/>
                </w:rPr>
                <w:t>Ericsson</w:t>
              </w:r>
            </w:ins>
          </w:p>
        </w:tc>
        <w:tc>
          <w:tcPr>
            <w:tcW w:w="1900" w:type="dxa"/>
          </w:tcPr>
          <w:p>
            <w:pPr>
              <w:rPr>
                <w:ins w:id="962" w:author="Ericsson" w:date="2020-01-09T10:54:00Z"/>
                <w:rFonts w:eastAsia="宋体"/>
                <w:kern w:val="2"/>
                <w:szCs w:val="22"/>
                <w:lang w:val="en-US"/>
              </w:rPr>
            </w:pPr>
            <w:ins w:id="963" w:author="Ericsson" w:date="2020-01-09T10:54:00Z">
              <w:r>
                <w:rPr>
                  <w:rFonts w:eastAsia="宋体"/>
                  <w:kern w:val="2"/>
                  <w:szCs w:val="22"/>
                  <w:lang w:val="en-US"/>
                </w:rPr>
                <w:t>Alt2</w:t>
              </w:r>
            </w:ins>
          </w:p>
        </w:tc>
        <w:tc>
          <w:tcPr>
            <w:tcW w:w="6296" w:type="dxa"/>
          </w:tcPr>
          <w:p>
            <w:pPr>
              <w:rPr>
                <w:ins w:id="964" w:author="Ericsson" w:date="2020-01-09T10:54:00Z"/>
                <w:rFonts w:eastAsia="宋体"/>
                <w:kern w:val="2"/>
                <w:szCs w:val="22"/>
                <w:lang w:val="en-US"/>
              </w:rPr>
            </w:pPr>
            <w:ins w:id="965" w:author="Ericsson" w:date="2020-01-09T10:54:00Z">
              <w:r>
                <w:rPr>
                  <w:rFonts w:eastAsia="宋体"/>
                  <w:kern w:val="2"/>
                  <w:szCs w:val="22"/>
                  <w:lang w:val="en-US"/>
                </w:rPr>
                <w:t>The LTE principle could be reused 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6" w:author="Huawei" w:date="2020-01-10T19:00:00Z"/>
        </w:trPr>
        <w:tc>
          <w:tcPr>
            <w:tcW w:w="1659" w:type="dxa"/>
          </w:tcPr>
          <w:p>
            <w:pPr>
              <w:rPr>
                <w:ins w:id="967" w:author="Huawei" w:date="2020-01-10T19:00:00Z"/>
                <w:rFonts w:eastAsia="宋体"/>
                <w:kern w:val="2"/>
                <w:szCs w:val="22"/>
                <w:lang w:val="en-US"/>
              </w:rPr>
            </w:pPr>
            <w:ins w:id="968" w:author="Huawei" w:date="2020-01-10T19:00:00Z">
              <w:r>
                <w:rPr>
                  <w:rFonts w:hint="eastAsia" w:eastAsia="宋体"/>
                  <w:kern w:val="2"/>
                  <w:szCs w:val="22"/>
                  <w:lang w:val="en-US"/>
                </w:rPr>
                <w:t>H</w:t>
              </w:r>
            </w:ins>
            <w:ins w:id="969" w:author="Huawei" w:date="2020-01-10T19:00:00Z">
              <w:r>
                <w:rPr>
                  <w:rFonts w:eastAsia="宋体"/>
                  <w:kern w:val="2"/>
                  <w:szCs w:val="22"/>
                  <w:lang w:val="en-US"/>
                </w:rPr>
                <w:t>uawei</w:t>
              </w:r>
            </w:ins>
          </w:p>
        </w:tc>
        <w:tc>
          <w:tcPr>
            <w:tcW w:w="1900" w:type="dxa"/>
          </w:tcPr>
          <w:p>
            <w:pPr>
              <w:rPr>
                <w:ins w:id="970" w:author="Huawei" w:date="2020-01-10T19:00:00Z"/>
                <w:rFonts w:eastAsia="宋体"/>
                <w:kern w:val="2"/>
                <w:szCs w:val="22"/>
                <w:lang w:val="en-US"/>
              </w:rPr>
            </w:pPr>
            <w:ins w:id="971" w:author="Huawei" w:date="2020-01-10T19:00:00Z">
              <w:r>
                <w:rPr>
                  <w:rFonts w:hint="eastAsia" w:eastAsia="宋体"/>
                  <w:kern w:val="2"/>
                  <w:szCs w:val="22"/>
                  <w:lang w:val="en-US"/>
                </w:rPr>
                <w:t>A</w:t>
              </w:r>
            </w:ins>
            <w:ins w:id="972" w:author="Huawei" w:date="2020-01-10T19:00:00Z">
              <w:r>
                <w:rPr>
                  <w:rFonts w:eastAsia="宋体"/>
                  <w:kern w:val="2"/>
                  <w:szCs w:val="22"/>
                  <w:lang w:val="en-US"/>
                </w:rPr>
                <w:t>lt2</w:t>
              </w:r>
            </w:ins>
          </w:p>
        </w:tc>
        <w:tc>
          <w:tcPr>
            <w:tcW w:w="6296" w:type="dxa"/>
          </w:tcPr>
          <w:p>
            <w:pPr>
              <w:rPr>
                <w:ins w:id="973" w:author="Huawei" w:date="2020-01-10T19:00:00Z"/>
                <w:rFonts w:eastAsia="宋体"/>
                <w:kern w:val="2"/>
                <w:szCs w:val="22"/>
                <w:lang w:val="en-US"/>
              </w:rPr>
            </w:pPr>
            <w:ins w:id="974" w:author="Huawei" w:date="2020-01-10T19:01:00Z">
              <w:r>
                <w:rPr>
                  <w:rFonts w:eastAsia="宋体"/>
                  <w:kern w:val="2"/>
                  <w:szCs w:val="22"/>
                  <w:lang w:val="en-US"/>
                </w:rPr>
                <w:t xml:space="preserve">Given that this has already been defined </w:t>
              </w:r>
            </w:ins>
            <w:ins w:id="975" w:author="Huawei" w:date="2020-01-13T08:54:00Z">
              <w:r>
                <w:rPr>
                  <w:rFonts w:eastAsia="宋体"/>
                  <w:kern w:val="2"/>
                  <w:szCs w:val="22"/>
                  <w:lang w:val="en-US"/>
                </w:rPr>
                <w:t>in 23.287</w:t>
              </w:r>
            </w:ins>
            <w:ins w:id="976" w:author="Huawei" w:date="2020-01-10T19:01:00Z">
              <w:r>
                <w:rPr>
                  <w:rFonts w:eastAsia="宋体"/>
                  <w:kern w:val="2"/>
                  <w:szCs w:val="22"/>
                  <w:lang w:val="en-US"/>
                </w:rPr>
                <w:t>, we can capture</w:t>
              </w:r>
            </w:ins>
            <w:ins w:id="977" w:author="Huawei" w:date="2020-01-13T08:54:00Z">
              <w:r>
                <w:rPr>
                  <w:rFonts w:eastAsia="宋体"/>
                  <w:kern w:val="2"/>
                  <w:szCs w:val="22"/>
                  <w:lang w:val="en-US"/>
                </w:rPr>
                <w:t xml:space="preserve"> it</w:t>
              </w:r>
            </w:ins>
            <w:ins w:id="978" w:author="Huawei" w:date="2020-01-10T19:01:00Z">
              <w:r>
                <w:rPr>
                  <w:rFonts w:eastAsia="宋体"/>
                  <w:kern w:val="2"/>
                  <w:szCs w:val="22"/>
                  <w:lang w:val="en-US"/>
                </w:rPr>
                <w:t xml:space="preserve"> to 38.304, i.e. </w:t>
              </w:r>
            </w:ins>
            <w:ins w:id="979" w:author="Huawei" w:date="2020-01-10T19:01:00Z">
              <w:r>
                <w:rPr>
                  <w:lang w:val="en-US"/>
                </w:rPr>
                <w:t>NR</w:t>
              </w:r>
            </w:ins>
            <w:ins w:id="980" w:author="Huawei" w:date="2020-01-10T19:01:00Z">
              <w:r>
                <w:rPr>
                  <w:rFonts w:hint="eastAsia"/>
                  <w:lang w:val="en-US"/>
                </w:rPr>
                <w:t xml:space="preserve"> V2X UE should be allowed to perform V2X communication when fulfilling certain condition under limited service state</w:t>
              </w:r>
            </w:ins>
            <w:ins w:id="981" w:author="Huawei" w:date="2020-01-10T19:01:00Z">
              <w:r>
                <w:rPr>
                  <w:lang w:val="en-US"/>
                </w:rPr>
                <w:t xml:space="preserve">, </w:t>
              </w:r>
            </w:ins>
            <w:ins w:id="982" w:author="Huawei" w:date="2020-01-13T08:50:00Z">
              <w:r>
                <w:rPr>
                  <w:lang w:val="en-US"/>
                </w:rPr>
                <w:t xml:space="preserve">which is </w:t>
              </w:r>
            </w:ins>
            <w:ins w:id="983" w:author="Huawei" w:date="2020-01-10T19:01:00Z">
              <w:r>
                <w:rPr>
                  <w:lang w:val="en-US"/>
                </w:rPr>
                <w:t>simila</w:t>
              </w:r>
            </w:ins>
            <w:ins w:id="984" w:author="Huawei" w:date="2020-01-10T19:02:00Z">
              <w:r>
                <w:rPr>
                  <w:lang w:val="en-US"/>
                </w:rPr>
                <w:t xml:space="preserve">r as </w:t>
              </w:r>
            </w:ins>
            <w:ins w:id="985" w:author="Huawei" w:date="2020-01-10T19:01:00Z">
              <w:r>
                <w:rPr>
                  <w:lang w:val="en-US"/>
                </w:rPr>
                <w:t>in LTE.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86" w:author="vivo" w:date="2020-01-15T16:56:00Z"/>
        </w:trPr>
        <w:tc>
          <w:tcPr>
            <w:tcW w:w="1659" w:type="dxa"/>
          </w:tcPr>
          <w:p>
            <w:pPr>
              <w:rPr>
                <w:ins w:id="987" w:author="vivo" w:date="2020-01-15T16:56:00Z"/>
                <w:rFonts w:eastAsia="宋体"/>
                <w:kern w:val="2"/>
                <w:szCs w:val="22"/>
                <w:lang w:val="en-US"/>
              </w:rPr>
            </w:pPr>
            <w:ins w:id="988" w:author="vivo" w:date="2020-01-15T16:56:00Z">
              <w:r>
                <w:rPr>
                  <w:rFonts w:hint="eastAsia" w:eastAsia="宋体"/>
                  <w:kern w:val="2"/>
                  <w:szCs w:val="22"/>
                  <w:lang w:val="en-US"/>
                </w:rPr>
                <w:t>v</w:t>
              </w:r>
            </w:ins>
            <w:ins w:id="989" w:author="vivo" w:date="2020-01-15T16:56:00Z">
              <w:r>
                <w:rPr>
                  <w:rFonts w:eastAsia="宋体"/>
                  <w:kern w:val="2"/>
                  <w:szCs w:val="22"/>
                  <w:lang w:val="en-US"/>
                </w:rPr>
                <w:t>ivo</w:t>
              </w:r>
            </w:ins>
          </w:p>
        </w:tc>
        <w:tc>
          <w:tcPr>
            <w:tcW w:w="1900" w:type="dxa"/>
          </w:tcPr>
          <w:p>
            <w:pPr>
              <w:rPr>
                <w:ins w:id="990" w:author="vivo" w:date="2020-01-15T16:56:00Z"/>
                <w:rFonts w:eastAsia="宋体"/>
                <w:kern w:val="2"/>
                <w:szCs w:val="22"/>
                <w:lang w:val="en-US"/>
              </w:rPr>
            </w:pPr>
            <w:ins w:id="991" w:author="vivo" w:date="2020-01-15T16:56:00Z">
              <w:r>
                <w:rPr>
                  <w:rFonts w:eastAsia="宋体"/>
                  <w:kern w:val="2"/>
                  <w:szCs w:val="22"/>
                  <w:lang w:val="en-US"/>
                </w:rPr>
                <w:t xml:space="preserve">Alt2 </w:t>
              </w:r>
            </w:ins>
          </w:p>
        </w:tc>
        <w:tc>
          <w:tcPr>
            <w:tcW w:w="6296" w:type="dxa"/>
          </w:tcPr>
          <w:p>
            <w:pPr>
              <w:rPr>
                <w:ins w:id="992" w:author="vivo" w:date="2020-01-15T16:56:00Z"/>
                <w:rFonts w:eastAsia="宋体"/>
                <w:kern w:val="2"/>
                <w:szCs w:val="22"/>
                <w:lang w:val="en-US"/>
              </w:rPr>
            </w:pPr>
            <w:ins w:id="993" w:author="vivo" w:date="2020-01-15T16:57:00Z">
              <w:r>
                <w:rPr>
                  <w:rFonts w:eastAsia="宋体"/>
                  <w:kern w:val="2"/>
                  <w:szCs w:val="22"/>
                  <w:lang w:val="en-US"/>
                </w:rPr>
                <w:t>It seems</w:t>
              </w:r>
            </w:ins>
            <w:ins w:id="994" w:author="vivo" w:date="2020-01-15T16:56:00Z">
              <w:r>
                <w:rPr>
                  <w:rFonts w:eastAsia="宋体"/>
                  <w:kern w:val="2"/>
                  <w:szCs w:val="22"/>
                  <w:lang w:val="en-US"/>
                </w:rPr>
                <w:t xml:space="preserve"> there is no difference about the situation here between LTE and NR and we can simply follow LTE p</w:t>
              </w:r>
            </w:ins>
            <w:ins w:id="995" w:author="vivo" w:date="2020-01-15T16:57:00Z">
              <w:r>
                <w:rPr>
                  <w:rFonts w:eastAsia="宋体"/>
                  <w:kern w:val="2"/>
                  <w:szCs w:val="22"/>
                  <w:lang w:val="en-US"/>
                </w:rPr>
                <w:t>rinciple.</w:t>
              </w:r>
            </w:ins>
            <w:ins w:id="996" w:author="vivo" w:date="2020-01-15T16:56:00Z">
              <w:r>
                <w:rPr>
                  <w:rFonts w:eastAsia="宋体"/>
                  <w:kern w:val="2"/>
                  <w:szCs w:val="22"/>
                  <w:lang w:val="en-US"/>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97" w:author="박기원/책임연구원/차세대표준(연)커넥티드카 표준Task(giwon.park@lge.com)" w:date="2020-01-16T11:19:00Z"/>
        </w:trPr>
        <w:tc>
          <w:tcPr>
            <w:tcW w:w="1659" w:type="dxa"/>
          </w:tcPr>
          <w:p>
            <w:pPr>
              <w:rPr>
                <w:ins w:id="998" w:author="박기원/책임연구원/차세대표준(연)커넥티드카 표준Task(giwon.park@lge.com)" w:date="2020-01-16T11:19:00Z"/>
                <w:rFonts w:eastAsia="Malgun Gothic"/>
                <w:kern w:val="2"/>
                <w:szCs w:val="22"/>
                <w:lang w:val="en-US" w:eastAsia="ko-KR"/>
              </w:rPr>
            </w:pPr>
            <w:ins w:id="999" w:author="박기원/책임연구원/차세대표준(연)커넥티드카 표준Task(giwon.park@lge.com)" w:date="2020-01-16T11:19:00Z">
              <w:r>
                <w:rPr>
                  <w:rFonts w:hint="eastAsia" w:eastAsia="Malgun Gothic"/>
                  <w:kern w:val="2"/>
                  <w:szCs w:val="22"/>
                  <w:lang w:val="en-US" w:eastAsia="ko-KR"/>
                </w:rPr>
                <w:t>LG</w:t>
              </w:r>
            </w:ins>
          </w:p>
        </w:tc>
        <w:tc>
          <w:tcPr>
            <w:tcW w:w="1900" w:type="dxa"/>
          </w:tcPr>
          <w:p>
            <w:pPr>
              <w:rPr>
                <w:ins w:id="1000" w:author="박기원/책임연구원/차세대표준(연)커넥티드카 표준Task(giwon.park@lge.com)" w:date="2020-01-16T11:19:00Z"/>
                <w:rFonts w:eastAsia="Malgun Gothic"/>
                <w:kern w:val="2"/>
                <w:szCs w:val="22"/>
                <w:lang w:val="en-US" w:eastAsia="ko-KR"/>
              </w:rPr>
            </w:pPr>
            <w:ins w:id="1001" w:author="박기원/책임연구원/차세대표준(연)커넥티드카 표준Task(giwon.park@lge.com)" w:date="2020-01-16T11:19:00Z">
              <w:r>
                <w:rPr>
                  <w:rFonts w:hint="eastAsia" w:eastAsia="Malgun Gothic"/>
                  <w:kern w:val="2"/>
                  <w:szCs w:val="22"/>
                  <w:lang w:val="en-US" w:eastAsia="ko-KR"/>
                </w:rPr>
                <w:t>Alt2</w:t>
              </w:r>
            </w:ins>
          </w:p>
        </w:tc>
        <w:tc>
          <w:tcPr>
            <w:tcW w:w="6296" w:type="dxa"/>
          </w:tcPr>
          <w:p>
            <w:pPr>
              <w:rPr>
                <w:ins w:id="1002" w:author="박기원/책임연구원/차세대표준(연)커넥티드카 표준Task(giwon.park@lge.com)" w:date="2020-01-16T11:19:00Z"/>
                <w:rFonts w:eastAsia="Malgun Gothic"/>
                <w:kern w:val="2"/>
                <w:szCs w:val="22"/>
                <w:lang w:val="en-US" w:eastAsia="ko-KR"/>
              </w:rPr>
            </w:pPr>
            <w:ins w:id="1003" w:author="박기원/책임연구원/차세대표준(연)커넥티드카 표준Task(giwon.park@lge.com)" w:date="2020-01-16T11:19:00Z">
              <w:r>
                <w:rPr>
                  <w:rFonts w:eastAsia="Malgun Gothic"/>
                  <w:kern w:val="2"/>
                  <w:szCs w:val="22"/>
                  <w:lang w:val="en-US" w:eastAsia="ko-KR"/>
                </w:rPr>
                <w:t>LTE principle could be reused.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04" w:author="ZTE" w:date="2020-01-21T09:10:00Z"/>
        </w:trPr>
        <w:tc>
          <w:tcPr>
            <w:tcW w:w="1659" w:type="dxa"/>
          </w:tcPr>
          <w:p>
            <w:pPr>
              <w:rPr>
                <w:ins w:id="1005" w:author="ZTE" w:date="2020-01-21T09:10:00Z"/>
                <w:rFonts w:eastAsia="宋体"/>
                <w:kern w:val="2"/>
                <w:szCs w:val="22"/>
                <w:lang w:val="en-US"/>
              </w:rPr>
            </w:pPr>
            <w:ins w:id="1006" w:author="ZTE" w:date="2020-01-21T09:10:00Z">
              <w:r>
                <w:rPr>
                  <w:rFonts w:hint="eastAsia" w:eastAsia="宋体"/>
                  <w:kern w:val="2"/>
                  <w:szCs w:val="22"/>
                  <w:lang w:val="en-US"/>
                </w:rPr>
                <w:t>ZTE</w:t>
              </w:r>
            </w:ins>
          </w:p>
        </w:tc>
        <w:tc>
          <w:tcPr>
            <w:tcW w:w="1900" w:type="dxa"/>
          </w:tcPr>
          <w:p>
            <w:pPr>
              <w:rPr>
                <w:ins w:id="1007" w:author="ZTE" w:date="2020-01-21T09:10:00Z"/>
                <w:rFonts w:eastAsia="宋体"/>
                <w:kern w:val="2"/>
                <w:szCs w:val="22"/>
                <w:lang w:val="en-US"/>
              </w:rPr>
            </w:pPr>
            <w:ins w:id="1008" w:author="ZTE" w:date="2020-01-21T09:10:00Z">
              <w:r>
                <w:rPr>
                  <w:rFonts w:hint="eastAsia" w:eastAsia="宋体"/>
                  <w:kern w:val="2"/>
                  <w:szCs w:val="22"/>
                  <w:lang w:val="en-US"/>
                </w:rPr>
                <w:t>Alt2</w:t>
              </w:r>
            </w:ins>
          </w:p>
        </w:tc>
        <w:tc>
          <w:tcPr>
            <w:tcW w:w="6296" w:type="dxa"/>
          </w:tcPr>
          <w:p>
            <w:pPr>
              <w:rPr>
                <w:ins w:id="1009" w:author="ZTE" w:date="2020-01-21T09:10:00Z"/>
                <w:rFonts w:eastAsia="宋体"/>
                <w:kern w:val="2"/>
                <w:szCs w:val="22"/>
                <w:lang w:val="en-US"/>
              </w:rPr>
            </w:pPr>
            <w:ins w:id="1010" w:author="ZTE" w:date="2020-01-21T09:10:00Z">
              <w:r>
                <w:rPr>
                  <w:rFonts w:hint="eastAsia" w:eastAsia="宋体"/>
                  <w:kern w:val="2"/>
                  <w:szCs w:val="22"/>
                  <w:lang w:val="en-US"/>
                </w:rPr>
                <w:t>Agree with OPPO, LTE principle could be reused.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1" w:author="Intel-AA" w:date="2020-01-22T11:14:00Z"/>
        </w:trPr>
        <w:tc>
          <w:tcPr>
            <w:tcW w:w="1659" w:type="dxa"/>
          </w:tcPr>
          <w:p>
            <w:pPr>
              <w:rPr>
                <w:ins w:id="1012" w:author="Intel-AA" w:date="2020-01-22T11:14:00Z"/>
                <w:rFonts w:eastAsia="宋体"/>
                <w:kern w:val="2"/>
                <w:szCs w:val="22"/>
                <w:lang w:val="en-US"/>
              </w:rPr>
            </w:pPr>
            <w:ins w:id="1013" w:author="Intel-AA" w:date="2020-01-22T11:14:00Z">
              <w:r>
                <w:rPr>
                  <w:rFonts w:eastAsia="宋体"/>
                  <w:kern w:val="2"/>
                  <w:szCs w:val="22"/>
                  <w:lang w:val="en-US"/>
                </w:rPr>
                <w:t>Intel</w:t>
              </w:r>
            </w:ins>
          </w:p>
        </w:tc>
        <w:tc>
          <w:tcPr>
            <w:tcW w:w="1900" w:type="dxa"/>
          </w:tcPr>
          <w:p>
            <w:pPr>
              <w:rPr>
                <w:ins w:id="1014" w:author="Intel-AA" w:date="2020-01-22T11:14:00Z"/>
                <w:rFonts w:eastAsia="宋体"/>
                <w:kern w:val="2"/>
                <w:szCs w:val="22"/>
                <w:lang w:val="en-US"/>
              </w:rPr>
            </w:pPr>
            <w:ins w:id="1015" w:author="Intel-AA" w:date="2020-01-22T11:15:00Z">
              <w:r>
                <w:rPr>
                  <w:rFonts w:eastAsia="宋体"/>
                  <w:kern w:val="2"/>
                  <w:szCs w:val="22"/>
                  <w:lang w:val="en-US"/>
                </w:rPr>
                <w:t>Alt2</w:t>
              </w:r>
            </w:ins>
          </w:p>
        </w:tc>
        <w:tc>
          <w:tcPr>
            <w:tcW w:w="6296" w:type="dxa"/>
          </w:tcPr>
          <w:p>
            <w:pPr>
              <w:rPr>
                <w:ins w:id="1016" w:author="Intel-AA" w:date="2020-01-22T11:14:00Z"/>
                <w:rFonts w:eastAsia="宋体"/>
                <w:kern w:val="2"/>
                <w:szCs w:val="22"/>
                <w:lang w:val="en-US"/>
              </w:rPr>
            </w:pPr>
            <w:ins w:id="1017" w:author="Intel-AA" w:date="2020-01-22T11:15:00Z">
              <w:r>
                <w:rPr>
                  <w:rFonts w:eastAsia="宋体"/>
                  <w:kern w:val="2"/>
                  <w:szCs w:val="22"/>
                  <w:lang w:val="en-US"/>
                </w:rPr>
                <w:t>We see no reason to not follow LTE behavior.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8" w:author="MediaTek (Nathan) - RAN2#109" w:date="2020-01-24T11:14:00Z"/>
        </w:trPr>
        <w:tc>
          <w:tcPr>
            <w:tcW w:w="1659" w:type="dxa"/>
          </w:tcPr>
          <w:p>
            <w:pPr>
              <w:rPr>
                <w:ins w:id="1019" w:author="MediaTek (Nathan) - RAN2#109" w:date="2020-01-24T11:14:00Z"/>
                <w:rFonts w:eastAsia="宋体"/>
                <w:kern w:val="2"/>
                <w:szCs w:val="22"/>
                <w:lang w:val="en-US"/>
              </w:rPr>
            </w:pPr>
            <w:ins w:id="1020" w:author="MediaTek (Nathan) - RAN2#109" w:date="2020-01-24T11:14:00Z">
              <w:r>
                <w:rPr>
                  <w:rFonts w:eastAsia="宋体"/>
                  <w:kern w:val="2"/>
                  <w:szCs w:val="22"/>
                  <w:lang w:val="en-US"/>
                </w:rPr>
                <w:t>MediaTek</w:t>
              </w:r>
            </w:ins>
          </w:p>
        </w:tc>
        <w:tc>
          <w:tcPr>
            <w:tcW w:w="1900" w:type="dxa"/>
          </w:tcPr>
          <w:p>
            <w:pPr>
              <w:rPr>
                <w:ins w:id="1021" w:author="MediaTek (Nathan) - RAN2#109" w:date="2020-01-24T11:14:00Z"/>
                <w:rFonts w:eastAsia="宋体"/>
                <w:kern w:val="2"/>
                <w:szCs w:val="22"/>
                <w:lang w:val="en-US"/>
              </w:rPr>
            </w:pPr>
            <w:ins w:id="1022" w:author="MediaTek (Nathan) - RAN2#109" w:date="2020-01-24T11:14:00Z">
              <w:r>
                <w:rPr>
                  <w:rFonts w:eastAsia="宋体"/>
                  <w:kern w:val="2"/>
                  <w:szCs w:val="22"/>
                  <w:lang w:val="en-US"/>
                </w:rPr>
                <w:t>Alt 2</w:t>
              </w:r>
            </w:ins>
          </w:p>
        </w:tc>
        <w:tc>
          <w:tcPr>
            <w:tcW w:w="6296" w:type="dxa"/>
          </w:tcPr>
          <w:p>
            <w:pPr>
              <w:rPr>
                <w:ins w:id="1023" w:author="MediaTek (Nathan) - RAN2#109" w:date="2020-01-24T11:14:00Z"/>
                <w:rFonts w:eastAsia="宋体"/>
                <w:kern w:val="2"/>
                <w:szCs w:val="22"/>
                <w:lang w:val="en-US"/>
              </w:rPr>
            </w:pPr>
            <w:ins w:id="1024" w:author="MediaTek (Nathan) - RAN2#109" w:date="2020-01-24T11:14:00Z">
              <w:r>
                <w:rPr>
                  <w:rFonts w:eastAsia="宋体"/>
                  <w:kern w:val="2"/>
                  <w:szCs w:val="22"/>
                  <w:lang w:val="en-US"/>
                </w:rPr>
                <w:t>We also understand that the situations for LTE and NR are similar and we can follow the same behaviour as LTE.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5" w:author="Qualcomm" w:date="2020-01-24T11:46:00Z"/>
        </w:trPr>
        <w:tc>
          <w:tcPr>
            <w:tcW w:w="1659" w:type="dxa"/>
          </w:tcPr>
          <w:p>
            <w:pPr>
              <w:rPr>
                <w:ins w:id="1026" w:author="Qualcomm" w:date="2020-01-24T11:46:00Z"/>
                <w:rFonts w:eastAsia="宋体"/>
                <w:kern w:val="2"/>
                <w:szCs w:val="22"/>
                <w:lang w:val="en-US"/>
              </w:rPr>
            </w:pPr>
            <w:ins w:id="1027" w:author="Qualcomm" w:date="2020-01-24T11:46:00Z">
              <w:r>
                <w:rPr>
                  <w:rFonts w:eastAsia="宋体"/>
                  <w:kern w:val="2"/>
                  <w:szCs w:val="22"/>
                  <w:lang w:val="en-US"/>
                </w:rPr>
                <w:t>Qualcomm</w:t>
              </w:r>
            </w:ins>
          </w:p>
        </w:tc>
        <w:tc>
          <w:tcPr>
            <w:tcW w:w="1900" w:type="dxa"/>
          </w:tcPr>
          <w:p>
            <w:pPr>
              <w:rPr>
                <w:ins w:id="1028" w:author="Qualcomm" w:date="2020-01-24T11:46:00Z"/>
                <w:rFonts w:eastAsia="宋体"/>
                <w:kern w:val="2"/>
                <w:szCs w:val="22"/>
                <w:lang w:val="en-US"/>
              </w:rPr>
            </w:pPr>
            <w:ins w:id="1029" w:author="Qualcomm" w:date="2020-01-24T11:46:00Z">
              <w:r>
                <w:rPr>
                  <w:rFonts w:eastAsia="宋体"/>
                  <w:kern w:val="2"/>
                  <w:szCs w:val="22"/>
                  <w:lang w:val="en-US"/>
                </w:rPr>
                <w:t>Alt 2</w:t>
              </w:r>
            </w:ins>
          </w:p>
        </w:tc>
        <w:tc>
          <w:tcPr>
            <w:tcW w:w="6296" w:type="dxa"/>
          </w:tcPr>
          <w:p>
            <w:pPr>
              <w:rPr>
                <w:ins w:id="1030" w:author="Qualcomm" w:date="2020-01-24T11:46:00Z"/>
                <w:rFonts w:eastAsia="宋体"/>
                <w:kern w:val="2"/>
                <w:szCs w:val="22"/>
                <w:lang w:val="en-US"/>
              </w:rPr>
            </w:pPr>
            <w:ins w:id="1031" w:author="Qualcomm" w:date="2020-01-24T11:46:00Z">
              <w:r>
                <w:rPr>
                  <w:rFonts w:eastAsia="宋体"/>
                  <w:kern w:val="2"/>
                  <w:szCs w:val="22"/>
                  <w:lang w:val="en-US"/>
                </w:rPr>
                <w:t xml:space="preserve">The criteria delineated in the TS 23.287 text cited provides limited service requirements.  As such, an LS to SA2/SA1 does not seem necessary.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32" w:author="Panzner, Berthold (Nokia - DE/Munich)" w:date="2020-01-28T14:58:00Z"/>
        </w:trPr>
        <w:tc>
          <w:tcPr>
            <w:tcW w:w="1659" w:type="dxa"/>
          </w:tcPr>
          <w:p>
            <w:pPr>
              <w:rPr>
                <w:ins w:id="1033" w:author="Panzner, Berthold (Nokia - DE/Munich)" w:date="2020-01-28T14:58:00Z"/>
                <w:rFonts w:eastAsia="宋体"/>
                <w:kern w:val="2"/>
                <w:szCs w:val="22"/>
                <w:lang w:val="en-US"/>
              </w:rPr>
            </w:pPr>
            <w:ins w:id="1034" w:author="Panzner, Berthold (Nokia - DE/Munich)" w:date="2020-01-28T14:58:00Z">
              <w:r>
                <w:rPr>
                  <w:rFonts w:eastAsia="宋体"/>
                  <w:kern w:val="2"/>
                  <w:szCs w:val="22"/>
                  <w:lang w:val="en-US"/>
                </w:rPr>
                <w:t>Nokia</w:t>
              </w:r>
            </w:ins>
          </w:p>
        </w:tc>
        <w:tc>
          <w:tcPr>
            <w:tcW w:w="1900" w:type="dxa"/>
          </w:tcPr>
          <w:p>
            <w:pPr>
              <w:rPr>
                <w:ins w:id="1035" w:author="Panzner, Berthold (Nokia - DE/Munich)" w:date="2020-01-28T14:58:00Z"/>
                <w:rFonts w:eastAsia="宋体"/>
                <w:kern w:val="2"/>
                <w:szCs w:val="22"/>
                <w:lang w:val="en-US"/>
              </w:rPr>
            </w:pPr>
            <w:ins w:id="1036" w:author="Panzner, Berthold (Nokia - DE/Munich)" w:date="2020-01-28T14:58:00Z">
              <w:r>
                <w:rPr>
                  <w:rFonts w:eastAsia="宋体"/>
                  <w:kern w:val="2"/>
                  <w:szCs w:val="22"/>
                  <w:lang w:val="en-US"/>
                </w:rPr>
                <w:t>A</w:t>
              </w:r>
            </w:ins>
            <w:ins w:id="1037" w:author="Panzner, Berthold (Nokia - DE/Munich)" w:date="2020-01-28T14:59:00Z">
              <w:r>
                <w:rPr>
                  <w:rFonts w:eastAsia="宋体"/>
                  <w:kern w:val="2"/>
                  <w:szCs w:val="22"/>
                  <w:lang w:val="en-US"/>
                </w:rPr>
                <w:t>lt 2</w:t>
              </w:r>
            </w:ins>
          </w:p>
        </w:tc>
        <w:tc>
          <w:tcPr>
            <w:tcW w:w="6296" w:type="dxa"/>
          </w:tcPr>
          <w:p>
            <w:pPr>
              <w:rPr>
                <w:ins w:id="1038" w:author="Panzner, Berthold (Nokia - DE/Munich)" w:date="2020-01-28T14:58:00Z"/>
                <w:rFonts w:eastAsia="宋体"/>
                <w:kern w:val="2"/>
                <w:szCs w:val="22"/>
                <w:lang w:val="en-US"/>
              </w:rPr>
            </w:pPr>
            <w:ins w:id="1039" w:author="Panzner, Berthold (Nokia - DE/Munich)" w:date="2020-01-28T14:59:00Z">
              <w:r>
                <w:rPr>
                  <w:rFonts w:eastAsia="宋体"/>
                  <w:kern w:val="2"/>
                  <w:szCs w:val="22"/>
                  <w:lang w:val="en-US"/>
                </w:rPr>
                <w:t>Reuse of LTE principle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40" w:author="정상엽/5G/6G표준Lab(SR)/Staff Engineer/삼성전자" w:date="2020-01-29T14:01:00Z"/>
        </w:trPr>
        <w:tc>
          <w:tcPr>
            <w:tcW w:w="1659" w:type="dxa"/>
          </w:tcPr>
          <w:p>
            <w:pPr>
              <w:rPr>
                <w:ins w:id="1041" w:author="정상엽/5G/6G표준Lab(SR)/Staff Engineer/삼성전자" w:date="2020-01-29T14:01:00Z"/>
                <w:rFonts w:eastAsia="Malgun Gothic"/>
                <w:kern w:val="2"/>
                <w:szCs w:val="22"/>
                <w:lang w:val="en-US" w:eastAsia="ko-KR"/>
              </w:rPr>
            </w:pPr>
            <w:ins w:id="1042" w:author="정상엽/5G/6G표준Lab(SR)/Staff Engineer/삼성전자" w:date="2020-01-29T14:01:00Z">
              <w:r>
                <w:rPr>
                  <w:rFonts w:hint="eastAsia" w:eastAsia="Malgun Gothic"/>
                  <w:kern w:val="2"/>
                  <w:szCs w:val="22"/>
                  <w:lang w:val="en-US" w:eastAsia="ko-KR"/>
                </w:rPr>
                <w:t>Samsung</w:t>
              </w:r>
            </w:ins>
          </w:p>
        </w:tc>
        <w:tc>
          <w:tcPr>
            <w:tcW w:w="1900" w:type="dxa"/>
          </w:tcPr>
          <w:p>
            <w:pPr>
              <w:rPr>
                <w:ins w:id="1043" w:author="정상엽/5G/6G표준Lab(SR)/Staff Engineer/삼성전자" w:date="2020-01-29T14:01:00Z"/>
                <w:rFonts w:eastAsia="Malgun Gothic"/>
                <w:kern w:val="2"/>
                <w:szCs w:val="22"/>
                <w:lang w:val="en-US" w:eastAsia="ko-KR"/>
              </w:rPr>
            </w:pPr>
            <w:ins w:id="1044" w:author="정상엽/5G/6G표준Lab(SR)/Staff Engineer/삼성전자" w:date="2020-01-29T14:01:00Z">
              <w:r>
                <w:rPr>
                  <w:rFonts w:hint="eastAsia" w:eastAsia="Malgun Gothic"/>
                  <w:kern w:val="2"/>
                  <w:szCs w:val="22"/>
                  <w:lang w:val="en-US" w:eastAsia="ko-KR"/>
                </w:rPr>
                <w:t>Alt2</w:t>
              </w:r>
            </w:ins>
          </w:p>
        </w:tc>
        <w:tc>
          <w:tcPr>
            <w:tcW w:w="6296" w:type="dxa"/>
          </w:tcPr>
          <w:p>
            <w:pPr>
              <w:rPr>
                <w:ins w:id="1045" w:author="정상엽/5G/6G표준Lab(SR)/Staff Engineer/삼성전자" w:date="2020-01-29T14:01:00Z"/>
                <w:rFonts w:eastAsia="宋体"/>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46" w:author="Apple" w:date="2020-02-03T04:47:00Z"/>
        </w:trPr>
        <w:tc>
          <w:tcPr>
            <w:tcW w:w="1659" w:type="dxa"/>
          </w:tcPr>
          <w:p>
            <w:pPr>
              <w:rPr>
                <w:ins w:id="1047" w:author="Apple" w:date="2020-02-03T04:47:00Z"/>
                <w:rFonts w:eastAsia="Malgun Gothic"/>
                <w:kern w:val="2"/>
                <w:szCs w:val="22"/>
                <w:lang w:val="en-US" w:eastAsia="ko-KR"/>
              </w:rPr>
            </w:pPr>
            <w:ins w:id="1048" w:author="Apple" w:date="2020-02-03T04:47:00Z">
              <w:r>
                <w:rPr>
                  <w:rFonts w:eastAsia="Malgun Gothic"/>
                  <w:kern w:val="2"/>
                  <w:szCs w:val="22"/>
                  <w:lang w:val="en-US" w:eastAsia="ko-KR"/>
                </w:rPr>
                <w:t>Apple</w:t>
              </w:r>
            </w:ins>
          </w:p>
        </w:tc>
        <w:tc>
          <w:tcPr>
            <w:tcW w:w="1900" w:type="dxa"/>
          </w:tcPr>
          <w:p>
            <w:pPr>
              <w:rPr>
                <w:ins w:id="1049" w:author="Apple" w:date="2020-02-03T04:47:00Z"/>
                <w:rFonts w:eastAsia="Malgun Gothic"/>
                <w:kern w:val="2"/>
                <w:szCs w:val="22"/>
                <w:lang w:val="en-US" w:eastAsia="ko-KR"/>
              </w:rPr>
            </w:pPr>
            <w:ins w:id="1050" w:author="Apple" w:date="2020-02-03T04:47:00Z">
              <w:r>
                <w:rPr>
                  <w:rFonts w:eastAsia="Malgun Gothic"/>
                  <w:kern w:val="2"/>
                  <w:szCs w:val="22"/>
                  <w:lang w:val="en-US" w:eastAsia="ko-KR"/>
                </w:rPr>
                <w:t>Alt2</w:t>
              </w:r>
            </w:ins>
          </w:p>
        </w:tc>
        <w:tc>
          <w:tcPr>
            <w:tcW w:w="6296" w:type="dxa"/>
          </w:tcPr>
          <w:p>
            <w:pPr>
              <w:rPr>
                <w:ins w:id="1051" w:author="Apple" w:date="2020-02-03T04:47:00Z"/>
                <w:rFonts w:eastAsia="宋体"/>
                <w:kern w:val="2"/>
                <w:szCs w:val="22"/>
                <w:lang w:val="en-US"/>
              </w:rPr>
            </w:pPr>
            <w:ins w:id="1052" w:author="Apple" w:date="2020-02-03T04:47:00Z">
              <w:r>
                <w:rPr>
                  <w:rFonts w:eastAsia="宋体"/>
                  <w:kern w:val="2"/>
                  <w:szCs w:val="22"/>
                  <w:lang w:val="en-US"/>
                </w:rPr>
                <w:t>Reuse LTE principle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3" w:author="Jing HAN" w:date="2020-02-03T21:22:00Z"/>
        </w:trPr>
        <w:tc>
          <w:tcPr>
            <w:tcW w:w="1659" w:type="dxa"/>
          </w:tcPr>
          <w:p>
            <w:pPr>
              <w:rPr>
                <w:ins w:id="1054" w:author="Jing HAN" w:date="2020-02-03T21:22:00Z"/>
                <w:rFonts w:eastAsia="Malgun Gothic"/>
                <w:kern w:val="2"/>
                <w:szCs w:val="22"/>
                <w:lang w:val="en-US" w:eastAsia="ko-KR"/>
              </w:rPr>
            </w:pPr>
            <w:ins w:id="1055" w:author="Jing HAN" w:date="2020-02-03T21:22:00Z">
              <w:r>
                <w:rPr>
                  <w:rFonts w:cs="Arial" w:eastAsiaTheme="minorEastAsia"/>
                  <w:kern w:val="2"/>
                  <w:szCs w:val="22"/>
                </w:rPr>
                <w:t>Lenovo &amp; Motorola Mobility</w:t>
              </w:r>
            </w:ins>
          </w:p>
        </w:tc>
        <w:tc>
          <w:tcPr>
            <w:tcW w:w="1900" w:type="dxa"/>
          </w:tcPr>
          <w:p>
            <w:pPr>
              <w:rPr>
                <w:ins w:id="1056" w:author="Jing HAN" w:date="2020-02-03T21:22:00Z"/>
                <w:rFonts w:eastAsia="Malgun Gothic"/>
                <w:kern w:val="2"/>
                <w:szCs w:val="22"/>
                <w:lang w:val="en-US" w:eastAsia="ko-KR"/>
              </w:rPr>
            </w:pPr>
            <w:ins w:id="1057" w:author="Jing HAN" w:date="2020-02-03T21:22:00Z">
              <w:r>
                <w:rPr>
                  <w:rFonts w:hint="eastAsia" w:eastAsiaTheme="minorEastAsia"/>
                  <w:kern w:val="2"/>
                  <w:szCs w:val="22"/>
                  <w:lang w:val="en-US"/>
                </w:rPr>
                <w:t>A</w:t>
              </w:r>
            </w:ins>
            <w:ins w:id="1058" w:author="Jing HAN" w:date="2020-02-03T21:22:00Z">
              <w:r>
                <w:rPr>
                  <w:rFonts w:eastAsiaTheme="minorEastAsia"/>
                  <w:kern w:val="2"/>
                  <w:szCs w:val="22"/>
                  <w:lang w:val="en-US"/>
                </w:rPr>
                <w:t>lt 2</w:t>
              </w:r>
            </w:ins>
          </w:p>
        </w:tc>
        <w:tc>
          <w:tcPr>
            <w:tcW w:w="6296" w:type="dxa"/>
          </w:tcPr>
          <w:p>
            <w:pPr>
              <w:rPr>
                <w:ins w:id="1059" w:author="Jing HAN" w:date="2020-02-03T21:22:00Z"/>
                <w:rFonts w:eastAsia="宋体"/>
                <w:kern w:val="2"/>
                <w:szCs w:val="22"/>
                <w:lang w:val="en-US"/>
              </w:rPr>
            </w:pPr>
            <w:ins w:id="1060" w:author="Jing HAN" w:date="2020-02-03T21:22:00Z">
              <w:r>
                <w:rPr>
                  <w:rFonts w:hint="eastAsia" w:eastAsia="宋体"/>
                  <w:kern w:val="2"/>
                  <w:szCs w:val="22"/>
                  <w:lang w:val="en-US"/>
                </w:rPr>
                <w:t>R</w:t>
              </w:r>
            </w:ins>
            <w:ins w:id="1061" w:author="Jing HAN" w:date="2020-02-03T21:22:00Z">
              <w:r>
                <w:rPr>
                  <w:rFonts w:eastAsia="宋体"/>
                  <w:kern w:val="2"/>
                  <w:szCs w:val="22"/>
                  <w:lang w:val="en-US"/>
                </w:rPr>
                <w:t>euse LTE principle is preferred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2" w:author="Spreadtrum Communications" w:date="2020-02-04T09:28:00Z"/>
        </w:trPr>
        <w:tc>
          <w:tcPr>
            <w:tcW w:w="1659" w:type="dxa"/>
          </w:tcPr>
          <w:p>
            <w:pPr>
              <w:rPr>
                <w:ins w:id="1063" w:author="Spreadtrum Communications" w:date="2020-02-04T09:28:00Z"/>
                <w:rFonts w:cs="Arial" w:eastAsiaTheme="minorEastAsia"/>
                <w:kern w:val="2"/>
                <w:szCs w:val="22"/>
              </w:rPr>
            </w:pPr>
            <w:ins w:id="1064" w:author="Spreadtrum Communications" w:date="2020-02-04T09:29:00Z">
              <w:r>
                <w:rPr>
                  <w:rFonts w:hint="eastAsia" w:eastAsia="宋体"/>
                  <w:kern w:val="2"/>
                  <w:szCs w:val="22"/>
                  <w:lang w:val="en-US"/>
                </w:rPr>
                <w:t>Spreadtrum</w:t>
              </w:r>
            </w:ins>
          </w:p>
        </w:tc>
        <w:tc>
          <w:tcPr>
            <w:tcW w:w="1900" w:type="dxa"/>
          </w:tcPr>
          <w:p>
            <w:pPr>
              <w:rPr>
                <w:ins w:id="1065" w:author="Spreadtrum Communications" w:date="2020-02-04T09:28:00Z"/>
                <w:rFonts w:hint="eastAsia" w:eastAsiaTheme="minorEastAsia"/>
                <w:kern w:val="2"/>
                <w:szCs w:val="22"/>
                <w:lang w:val="en-US"/>
              </w:rPr>
            </w:pPr>
            <w:ins w:id="1066" w:author="Spreadtrum Communications" w:date="2020-02-04T09:29:00Z">
              <w:r>
                <w:rPr>
                  <w:rFonts w:hint="eastAsia" w:eastAsia="宋体"/>
                  <w:kern w:val="2"/>
                  <w:szCs w:val="22"/>
                  <w:lang w:val="en-US"/>
                </w:rPr>
                <w:t>Alt2</w:t>
              </w:r>
            </w:ins>
          </w:p>
        </w:tc>
        <w:tc>
          <w:tcPr>
            <w:tcW w:w="6296" w:type="dxa"/>
          </w:tcPr>
          <w:p>
            <w:pPr>
              <w:rPr>
                <w:ins w:id="1067" w:author="Spreadtrum Communications" w:date="2020-02-04T09:28:00Z"/>
                <w:rFonts w:hint="eastAsia" w:eastAsia="宋体"/>
                <w:kern w:val="2"/>
                <w:szCs w:val="22"/>
                <w:lang w:val="en-US"/>
              </w:rPr>
            </w:pPr>
            <w:ins w:id="1068" w:author="Spreadtrum Communications" w:date="2020-02-04T09:29:00Z">
              <w:r>
                <w:rPr>
                  <w:rFonts w:hint="eastAsia" w:eastAsia="宋体"/>
                  <w:kern w:val="2"/>
                  <w:szCs w:val="22"/>
                  <w:lang w:val="en-US"/>
                </w:rPr>
                <w:t xml:space="preserve">Reuse LTE </w:t>
              </w:r>
            </w:ins>
            <w:ins w:id="1069" w:author="Spreadtrum Communications" w:date="2020-02-04T09:29:00Z">
              <w:r>
                <w:rPr>
                  <w:rFonts w:eastAsia="宋体"/>
                  <w:kern w:val="2"/>
                  <w:szCs w:val="22"/>
                  <w:lang w:val="en-US"/>
                </w:rPr>
                <w:t>principle</w:t>
              </w:r>
            </w:ins>
            <w:ins w:id="1070" w:author="Spreadtrum Communications" w:date="2020-02-04T09:29:00Z">
              <w:r>
                <w:rPr>
                  <w:rFonts w:hint="eastAsia" w:eastAsia="宋体"/>
                  <w:kern w:val="2"/>
                  <w:szCs w:val="22"/>
                  <w:lang w:val="en-US"/>
                </w:rPr>
                <w:t>.</w:t>
              </w:r>
            </w:ins>
          </w:p>
        </w:tc>
      </w:tr>
    </w:tbl>
    <w:p>
      <w:pPr>
        <w:rPr>
          <w:ins w:id="1071" w:author="ZTE" w:date="2020-02-04T11:07:58Z"/>
          <w:lang w:val="en-US"/>
        </w:rPr>
      </w:pPr>
    </w:p>
    <w:p>
      <w:pPr>
        <w:rPr>
          <w:ins w:id="1072" w:author="ZTE" w:date="2020-02-04T11:08:02Z"/>
          <w:rFonts w:hint="eastAsia" w:eastAsia="宋体"/>
          <w:lang w:val="en-US" w:eastAsia="zh-CN"/>
        </w:rPr>
      </w:pPr>
      <w:ins w:id="1073" w:author="ZTE" w:date="2020-02-04T11:08:00Z">
        <w:r>
          <w:rPr>
            <w:rFonts w:hint="eastAsia" w:eastAsia="宋体"/>
            <w:lang w:val="en-US" w:eastAsia="zh-CN"/>
          </w:rPr>
          <w:t>Concl</w:t>
        </w:r>
      </w:ins>
      <w:ins w:id="1074" w:author="ZTE" w:date="2020-02-04T11:08:01Z">
        <w:r>
          <w:rPr>
            <w:rFonts w:hint="eastAsia" w:eastAsia="宋体"/>
            <w:lang w:val="en-US" w:eastAsia="zh-CN"/>
          </w:rPr>
          <w:t>usion</w:t>
        </w:r>
      </w:ins>
      <w:ins w:id="1075" w:author="ZTE" w:date="2020-02-04T11:08:02Z">
        <w:r>
          <w:rPr>
            <w:rFonts w:hint="eastAsia" w:eastAsia="宋体"/>
            <w:lang w:val="en-US" w:eastAsia="zh-CN"/>
          </w:rPr>
          <w:t>:</w:t>
        </w:r>
      </w:ins>
    </w:p>
    <w:p>
      <w:pPr>
        <w:rPr>
          <w:ins w:id="1076" w:author="ZTE" w:date="2020-02-10T09:08:44Z"/>
          <w:rFonts w:hint="eastAsia" w:eastAsia="宋体"/>
          <w:kern w:val="2"/>
          <w:szCs w:val="22"/>
          <w:lang w:val="en-US" w:eastAsia="zh-CN"/>
        </w:rPr>
      </w:pPr>
      <w:ins w:id="1077" w:author="ZTE" w:date="2020-02-04T11:08:03Z">
        <w:r>
          <w:rPr>
            <w:rFonts w:hint="eastAsia" w:eastAsia="宋体"/>
            <w:kern w:val="2"/>
            <w:szCs w:val="22"/>
            <w:lang w:val="en-US" w:eastAsia="zh-CN"/>
          </w:rPr>
          <w:t>There are totally 15 companies providing feedback for this question</w:t>
        </w:r>
      </w:ins>
      <w:ins w:id="1078" w:author="ZTE" w:date="2020-02-04T11:08:10Z">
        <w:r>
          <w:rPr>
            <w:rFonts w:hint="eastAsia" w:eastAsia="宋体"/>
            <w:kern w:val="2"/>
            <w:szCs w:val="22"/>
            <w:lang w:val="en-US" w:eastAsia="zh-CN"/>
          </w:rPr>
          <w:t xml:space="preserve">. </w:t>
        </w:r>
      </w:ins>
      <w:ins w:id="1079" w:author="ZTE" w:date="2020-02-04T11:08:11Z">
        <w:r>
          <w:rPr>
            <w:rFonts w:hint="eastAsia" w:eastAsia="宋体"/>
            <w:kern w:val="2"/>
            <w:szCs w:val="22"/>
            <w:lang w:val="en-US" w:eastAsia="zh-CN"/>
          </w:rPr>
          <w:t xml:space="preserve">All </w:t>
        </w:r>
      </w:ins>
      <w:ins w:id="1080" w:author="ZTE" w:date="2020-02-04T11:08:12Z">
        <w:r>
          <w:rPr>
            <w:rFonts w:hint="eastAsia" w:eastAsia="宋体"/>
            <w:kern w:val="2"/>
            <w:szCs w:val="22"/>
            <w:lang w:val="en-US" w:eastAsia="zh-CN"/>
          </w:rPr>
          <w:t>comp</w:t>
        </w:r>
      </w:ins>
      <w:ins w:id="1081" w:author="ZTE" w:date="2020-02-04T11:08:13Z">
        <w:r>
          <w:rPr>
            <w:rFonts w:hint="eastAsia" w:eastAsia="宋体"/>
            <w:kern w:val="2"/>
            <w:szCs w:val="22"/>
            <w:lang w:val="en-US" w:eastAsia="zh-CN"/>
          </w:rPr>
          <w:t>anies</w:t>
        </w:r>
      </w:ins>
      <w:ins w:id="1082" w:author="ZTE" w:date="2020-02-04T11:08:14Z">
        <w:r>
          <w:rPr>
            <w:rFonts w:hint="eastAsia" w:eastAsia="宋体"/>
            <w:kern w:val="2"/>
            <w:szCs w:val="22"/>
            <w:lang w:val="en-US" w:eastAsia="zh-CN"/>
          </w:rPr>
          <w:t xml:space="preserve"> a</w:t>
        </w:r>
      </w:ins>
      <w:ins w:id="1083" w:author="ZTE" w:date="2020-02-04T11:08:15Z">
        <w:r>
          <w:rPr>
            <w:rFonts w:hint="eastAsia" w:eastAsia="宋体"/>
            <w:kern w:val="2"/>
            <w:szCs w:val="22"/>
            <w:lang w:val="en-US" w:eastAsia="zh-CN"/>
          </w:rPr>
          <w:t xml:space="preserve">gree </w:t>
        </w:r>
      </w:ins>
      <w:ins w:id="1084" w:author="ZTE" w:date="2020-02-04T11:08:16Z">
        <w:r>
          <w:rPr>
            <w:rFonts w:hint="eastAsia" w:eastAsia="宋体"/>
            <w:kern w:val="2"/>
            <w:szCs w:val="22"/>
            <w:lang w:val="en-US" w:eastAsia="zh-CN"/>
          </w:rPr>
          <w:t>that</w:t>
        </w:r>
      </w:ins>
      <w:ins w:id="1085" w:author="ZTE" w:date="2020-02-04T11:08:45Z">
        <w:r>
          <w:rPr>
            <w:rFonts w:hint="eastAsia" w:eastAsia="宋体"/>
            <w:kern w:val="2"/>
            <w:szCs w:val="22"/>
            <w:lang w:val="en-US" w:eastAsia="zh-CN"/>
          </w:rPr>
          <w:t xml:space="preserve"> </w:t>
        </w:r>
      </w:ins>
      <w:ins w:id="1086" w:author="ZTE" w:date="2020-02-04T11:09:03Z">
        <w:r>
          <w:rPr>
            <w:rFonts w:hint="eastAsia" w:eastAsia="宋体"/>
            <w:kern w:val="2"/>
            <w:szCs w:val="22"/>
            <w:lang w:val="en-US" w:eastAsia="zh-CN"/>
          </w:rPr>
          <w:t xml:space="preserve">when </w:t>
        </w:r>
      </w:ins>
      <w:ins w:id="1087" w:author="ZTE" w:date="2020-02-04T11:09:04Z">
        <w:r>
          <w:rPr>
            <w:rFonts w:hint="eastAsia" w:eastAsia="宋体"/>
            <w:kern w:val="2"/>
            <w:szCs w:val="22"/>
            <w:lang w:val="en-US" w:eastAsia="zh-CN"/>
          </w:rPr>
          <w:t>UE i</w:t>
        </w:r>
      </w:ins>
      <w:ins w:id="1088" w:author="ZTE" w:date="2020-02-04T11:09:05Z">
        <w:r>
          <w:rPr>
            <w:rFonts w:hint="eastAsia" w:eastAsia="宋体"/>
            <w:kern w:val="2"/>
            <w:szCs w:val="22"/>
            <w:lang w:val="en-US" w:eastAsia="zh-CN"/>
          </w:rPr>
          <w:t>s un</w:t>
        </w:r>
      </w:ins>
      <w:ins w:id="1089" w:author="ZTE" w:date="2020-02-04T11:09:06Z">
        <w:r>
          <w:rPr>
            <w:rFonts w:hint="eastAsia" w:eastAsia="宋体"/>
            <w:kern w:val="2"/>
            <w:szCs w:val="22"/>
            <w:lang w:val="en-US" w:eastAsia="zh-CN"/>
          </w:rPr>
          <w:t>der l</w:t>
        </w:r>
      </w:ins>
      <w:ins w:id="1090" w:author="ZTE" w:date="2020-02-04T11:09:07Z">
        <w:r>
          <w:rPr>
            <w:rFonts w:hint="eastAsia" w:eastAsia="宋体"/>
            <w:kern w:val="2"/>
            <w:szCs w:val="22"/>
            <w:lang w:val="en-US" w:eastAsia="zh-CN"/>
          </w:rPr>
          <w:t>imit</w:t>
        </w:r>
      </w:ins>
      <w:ins w:id="1091" w:author="ZTE" w:date="2020-02-04T11:09:08Z">
        <w:r>
          <w:rPr>
            <w:rFonts w:hint="eastAsia" w:eastAsia="宋体"/>
            <w:kern w:val="2"/>
            <w:szCs w:val="22"/>
            <w:lang w:val="en-US" w:eastAsia="zh-CN"/>
          </w:rPr>
          <w:t>ed s</w:t>
        </w:r>
      </w:ins>
      <w:ins w:id="1092" w:author="ZTE" w:date="2020-02-04T11:09:09Z">
        <w:r>
          <w:rPr>
            <w:rFonts w:hint="eastAsia" w:eastAsia="宋体"/>
            <w:kern w:val="2"/>
            <w:szCs w:val="22"/>
            <w:lang w:val="en-US" w:eastAsia="zh-CN"/>
          </w:rPr>
          <w:t>ervic</w:t>
        </w:r>
      </w:ins>
      <w:ins w:id="1093" w:author="ZTE" w:date="2020-02-04T11:09:10Z">
        <w:r>
          <w:rPr>
            <w:rFonts w:hint="eastAsia" w:eastAsia="宋体"/>
            <w:kern w:val="2"/>
            <w:szCs w:val="22"/>
            <w:lang w:val="en-US" w:eastAsia="zh-CN"/>
          </w:rPr>
          <w:t>e sta</w:t>
        </w:r>
      </w:ins>
      <w:ins w:id="1094" w:author="ZTE" w:date="2020-02-04T11:09:11Z">
        <w:r>
          <w:rPr>
            <w:rFonts w:hint="eastAsia" w:eastAsia="宋体"/>
            <w:kern w:val="2"/>
            <w:szCs w:val="22"/>
            <w:lang w:val="en-US" w:eastAsia="zh-CN"/>
          </w:rPr>
          <w:t xml:space="preserve">te, </w:t>
        </w:r>
      </w:ins>
      <w:ins w:id="1095" w:author="ZTE" w:date="2020-02-04T11:09:12Z">
        <w:r>
          <w:rPr>
            <w:rFonts w:hint="eastAsia" w:eastAsia="宋体"/>
            <w:kern w:val="2"/>
            <w:szCs w:val="22"/>
            <w:lang w:val="en-US" w:eastAsia="zh-CN"/>
          </w:rPr>
          <w:t xml:space="preserve">the </w:t>
        </w:r>
      </w:ins>
      <w:ins w:id="1096" w:author="ZTE" w:date="2020-02-04T11:09:13Z">
        <w:r>
          <w:rPr>
            <w:rFonts w:hint="eastAsia" w:eastAsia="宋体"/>
            <w:kern w:val="2"/>
            <w:szCs w:val="22"/>
            <w:lang w:val="en-US" w:eastAsia="zh-CN"/>
          </w:rPr>
          <w:t xml:space="preserve">UE is </w:t>
        </w:r>
      </w:ins>
      <w:ins w:id="1097" w:author="ZTE" w:date="2020-02-04T11:09:14Z">
        <w:r>
          <w:rPr>
            <w:rFonts w:hint="eastAsia" w:eastAsia="宋体"/>
            <w:kern w:val="2"/>
            <w:szCs w:val="22"/>
            <w:lang w:val="en-US" w:eastAsia="zh-CN"/>
          </w:rPr>
          <w:t>allowe</w:t>
        </w:r>
      </w:ins>
      <w:ins w:id="1098" w:author="ZTE" w:date="2020-02-04T11:09:15Z">
        <w:r>
          <w:rPr>
            <w:rFonts w:hint="eastAsia" w:eastAsia="宋体"/>
            <w:kern w:val="2"/>
            <w:szCs w:val="22"/>
            <w:lang w:val="en-US" w:eastAsia="zh-CN"/>
          </w:rPr>
          <w:t>d</w:t>
        </w:r>
      </w:ins>
      <w:ins w:id="1099" w:author="ZTE" w:date="2020-02-04T11:09:42Z">
        <w:r>
          <w:rPr>
            <w:rFonts w:hint="eastAsia" w:eastAsia="宋体"/>
            <w:kern w:val="2"/>
            <w:szCs w:val="22"/>
            <w:lang w:val="en-US" w:eastAsia="zh-CN"/>
          </w:rPr>
          <w:t xml:space="preserve"> </w:t>
        </w:r>
      </w:ins>
      <w:ins w:id="1100" w:author="ZTE" w:date="2020-02-04T11:09:43Z">
        <w:r>
          <w:rPr>
            <w:rFonts w:hint="eastAsia" w:eastAsia="宋体"/>
            <w:kern w:val="2"/>
            <w:szCs w:val="22"/>
            <w:lang w:val="en-US" w:eastAsia="zh-CN"/>
          </w:rPr>
          <w:t>to per</w:t>
        </w:r>
      </w:ins>
      <w:ins w:id="1101" w:author="ZTE" w:date="2020-02-04T11:09:44Z">
        <w:r>
          <w:rPr>
            <w:rFonts w:hint="eastAsia" w:eastAsia="宋体"/>
            <w:kern w:val="2"/>
            <w:szCs w:val="22"/>
            <w:lang w:val="en-US" w:eastAsia="zh-CN"/>
          </w:rPr>
          <w:t xml:space="preserve">form </w:t>
        </w:r>
      </w:ins>
      <w:ins w:id="1102" w:author="ZTE" w:date="2020-02-04T11:09:45Z">
        <w:r>
          <w:rPr>
            <w:rFonts w:hint="eastAsia" w:eastAsia="宋体"/>
            <w:kern w:val="2"/>
            <w:szCs w:val="22"/>
            <w:lang w:val="en-US" w:eastAsia="zh-CN"/>
          </w:rPr>
          <w:t>NR</w:t>
        </w:r>
      </w:ins>
      <w:ins w:id="1103" w:author="ZTE" w:date="2020-02-04T11:09:46Z">
        <w:r>
          <w:rPr>
            <w:rFonts w:hint="eastAsia" w:eastAsia="宋体"/>
            <w:kern w:val="2"/>
            <w:szCs w:val="22"/>
            <w:lang w:val="en-US" w:eastAsia="zh-CN"/>
          </w:rPr>
          <w:t xml:space="preserve"> V2</w:t>
        </w:r>
      </w:ins>
      <w:ins w:id="1104" w:author="ZTE" w:date="2020-02-04T11:09:47Z">
        <w:r>
          <w:rPr>
            <w:rFonts w:hint="eastAsia" w:eastAsia="宋体"/>
            <w:kern w:val="2"/>
            <w:szCs w:val="22"/>
            <w:lang w:val="en-US" w:eastAsia="zh-CN"/>
          </w:rPr>
          <w:t>X com</w:t>
        </w:r>
      </w:ins>
      <w:ins w:id="1105" w:author="ZTE" w:date="2020-02-04T11:09:48Z">
        <w:r>
          <w:rPr>
            <w:rFonts w:hint="eastAsia" w:eastAsia="宋体"/>
            <w:kern w:val="2"/>
            <w:szCs w:val="22"/>
            <w:lang w:val="en-US" w:eastAsia="zh-CN"/>
          </w:rPr>
          <w:t>mu</w:t>
        </w:r>
      </w:ins>
      <w:ins w:id="1106" w:author="ZTE" w:date="2020-02-04T11:09:49Z">
        <w:r>
          <w:rPr>
            <w:rFonts w:hint="eastAsia" w:eastAsia="宋体"/>
            <w:kern w:val="2"/>
            <w:szCs w:val="22"/>
            <w:lang w:val="en-US" w:eastAsia="zh-CN"/>
          </w:rPr>
          <w:t>nicatio</w:t>
        </w:r>
      </w:ins>
      <w:ins w:id="1107" w:author="ZTE" w:date="2020-02-04T11:09:50Z">
        <w:r>
          <w:rPr>
            <w:rFonts w:hint="eastAsia" w:eastAsia="宋体"/>
            <w:kern w:val="2"/>
            <w:szCs w:val="22"/>
            <w:lang w:val="en-US" w:eastAsia="zh-CN"/>
          </w:rPr>
          <w:t>n and</w:t>
        </w:r>
      </w:ins>
      <w:ins w:id="1108" w:author="ZTE" w:date="2020-02-04T11:09:51Z">
        <w:r>
          <w:rPr>
            <w:rFonts w:hint="eastAsia" w:eastAsia="宋体"/>
            <w:kern w:val="2"/>
            <w:szCs w:val="22"/>
            <w:lang w:val="en-US" w:eastAsia="zh-CN"/>
          </w:rPr>
          <w:t>/or</w:t>
        </w:r>
      </w:ins>
      <w:ins w:id="1109" w:author="ZTE" w:date="2020-02-04T11:09:52Z">
        <w:r>
          <w:rPr>
            <w:rFonts w:hint="eastAsia" w:eastAsia="宋体"/>
            <w:kern w:val="2"/>
            <w:szCs w:val="22"/>
            <w:lang w:val="en-US" w:eastAsia="zh-CN"/>
          </w:rPr>
          <w:t xml:space="preserve"> LTE</w:t>
        </w:r>
      </w:ins>
      <w:ins w:id="1110" w:author="ZTE" w:date="2020-02-04T11:09:53Z">
        <w:r>
          <w:rPr>
            <w:rFonts w:hint="eastAsia" w:eastAsia="宋体"/>
            <w:kern w:val="2"/>
            <w:szCs w:val="22"/>
            <w:lang w:val="en-US" w:eastAsia="zh-CN"/>
          </w:rPr>
          <w:t xml:space="preserve"> V2</w:t>
        </w:r>
      </w:ins>
      <w:ins w:id="1111" w:author="ZTE" w:date="2020-02-04T11:09:54Z">
        <w:r>
          <w:rPr>
            <w:rFonts w:hint="eastAsia" w:eastAsia="宋体"/>
            <w:kern w:val="2"/>
            <w:szCs w:val="22"/>
            <w:lang w:val="en-US" w:eastAsia="zh-CN"/>
          </w:rPr>
          <w:t>X co</w:t>
        </w:r>
      </w:ins>
      <w:ins w:id="1112" w:author="ZTE" w:date="2020-02-04T11:09:55Z">
        <w:r>
          <w:rPr>
            <w:rFonts w:hint="eastAsia" w:eastAsia="宋体"/>
            <w:kern w:val="2"/>
            <w:szCs w:val="22"/>
            <w:lang w:val="en-US" w:eastAsia="zh-CN"/>
          </w:rPr>
          <w:t>mmunic</w:t>
        </w:r>
      </w:ins>
      <w:ins w:id="1113" w:author="ZTE" w:date="2020-02-04T11:09:56Z">
        <w:r>
          <w:rPr>
            <w:rFonts w:hint="eastAsia" w:eastAsia="宋体"/>
            <w:kern w:val="2"/>
            <w:szCs w:val="22"/>
            <w:lang w:val="en-US" w:eastAsia="zh-CN"/>
          </w:rPr>
          <w:t>ation</w:t>
        </w:r>
      </w:ins>
      <w:ins w:id="1114" w:author="ZTE" w:date="2020-02-04T11:09:57Z">
        <w:r>
          <w:rPr>
            <w:rFonts w:hint="eastAsia" w:eastAsia="宋体"/>
            <w:kern w:val="2"/>
            <w:szCs w:val="22"/>
            <w:lang w:val="en-US" w:eastAsia="zh-CN"/>
          </w:rPr>
          <w:t>.</w:t>
        </w:r>
      </w:ins>
    </w:p>
    <w:p>
      <w:pPr>
        <w:rPr>
          <w:ins w:id="1115" w:author="ZTE" w:date="2020-02-10T09:08:48Z"/>
          <w:rFonts w:hint="eastAsia" w:eastAsia="宋体"/>
          <w:kern w:val="2"/>
          <w:szCs w:val="22"/>
          <w:lang w:val="en-US" w:eastAsia="zh-CN"/>
        </w:rPr>
      </w:pPr>
      <w:ins w:id="1116" w:author="ZTE" w:date="2020-02-10T09:08:44Z">
        <w:r>
          <w:rPr>
            <w:rFonts w:hint="eastAsia" w:eastAsia="宋体"/>
            <w:kern w:val="2"/>
            <w:szCs w:val="22"/>
            <w:lang w:val="en-US" w:eastAsia="zh-CN"/>
          </w:rPr>
          <w:t>-</w:t>
        </w:r>
      </w:ins>
      <w:ins w:id="1117" w:author="ZTE" w:date="2020-02-10T09:08:45Z">
        <w:r>
          <w:rPr>
            <w:rFonts w:hint="eastAsia" w:eastAsia="宋体"/>
            <w:kern w:val="2"/>
            <w:szCs w:val="22"/>
            <w:lang w:val="en-US" w:eastAsia="zh-CN"/>
          </w:rPr>
          <w:t xml:space="preserve"> </w:t>
        </w:r>
      </w:ins>
      <w:ins w:id="1118" w:author="ZTE" w:date="2020-02-10T09:08:46Z">
        <w:r>
          <w:rPr>
            <w:rFonts w:hint="eastAsia" w:eastAsia="宋体"/>
            <w:kern w:val="2"/>
            <w:szCs w:val="22"/>
            <w:lang w:val="en-US" w:eastAsia="zh-CN"/>
          </w:rPr>
          <w:t>Yes:</w:t>
        </w:r>
      </w:ins>
      <w:ins w:id="1119" w:author="ZTE" w:date="2020-02-10T09:08:47Z">
        <w:r>
          <w:rPr>
            <w:rFonts w:hint="eastAsia" w:eastAsia="宋体"/>
            <w:kern w:val="2"/>
            <w:szCs w:val="22"/>
            <w:lang w:val="en-US" w:eastAsia="zh-CN"/>
          </w:rPr>
          <w:t xml:space="preserve"> </w:t>
        </w:r>
      </w:ins>
      <w:ins w:id="1120" w:author="ZTE" w:date="2020-02-10T09:08:48Z">
        <w:r>
          <w:rPr>
            <w:rFonts w:hint="eastAsia" w:eastAsia="宋体"/>
            <w:kern w:val="2"/>
            <w:szCs w:val="22"/>
            <w:lang w:val="en-US" w:eastAsia="zh-CN"/>
          </w:rPr>
          <w:t>15</w:t>
        </w:r>
      </w:ins>
    </w:p>
    <w:p>
      <w:pPr>
        <w:rPr>
          <w:ins w:id="1121" w:author="ZTE" w:date="2020-02-04T11:10:14Z"/>
          <w:rFonts w:hint="default" w:eastAsia="宋体"/>
          <w:kern w:val="2"/>
          <w:szCs w:val="22"/>
          <w:lang w:val="en-US" w:eastAsia="zh-CN"/>
        </w:rPr>
      </w:pPr>
      <w:ins w:id="1122" w:author="ZTE" w:date="2020-02-10T09:08:49Z">
        <w:r>
          <w:rPr>
            <w:rFonts w:hint="eastAsia" w:eastAsia="宋体"/>
            <w:kern w:val="2"/>
            <w:szCs w:val="22"/>
            <w:lang w:val="en-US" w:eastAsia="zh-CN"/>
          </w:rPr>
          <w:t xml:space="preserve">- </w:t>
        </w:r>
      </w:ins>
      <w:ins w:id="1123" w:author="ZTE" w:date="2020-02-10T09:08:50Z">
        <w:r>
          <w:rPr>
            <w:rFonts w:hint="eastAsia" w:eastAsia="宋体"/>
            <w:kern w:val="2"/>
            <w:szCs w:val="22"/>
            <w:lang w:val="en-US" w:eastAsia="zh-CN"/>
          </w:rPr>
          <w:t>No:</w:t>
        </w:r>
      </w:ins>
      <w:ins w:id="1124" w:author="ZTE" w:date="2020-02-10T09:08:51Z">
        <w:r>
          <w:rPr>
            <w:rFonts w:hint="eastAsia" w:eastAsia="宋体"/>
            <w:kern w:val="2"/>
            <w:szCs w:val="22"/>
            <w:lang w:val="en-US" w:eastAsia="zh-CN"/>
          </w:rPr>
          <w:t xml:space="preserve"> 0</w:t>
        </w:r>
      </w:ins>
    </w:p>
    <w:p>
      <w:pPr>
        <w:rPr>
          <w:rFonts w:hint="default" w:eastAsia="宋体"/>
          <w:kern w:val="2"/>
          <w:szCs w:val="22"/>
          <w:lang w:val="en-US" w:eastAsia="zh-CN"/>
        </w:rPr>
      </w:pPr>
      <w:ins w:id="1125" w:author="ZTE" w:date="2020-02-04T11:10:16Z">
        <w:r>
          <w:rPr>
            <w:rFonts w:hint="eastAsia" w:eastAsia="宋体"/>
            <w:b/>
            <w:bCs/>
            <w:kern w:val="2"/>
            <w:szCs w:val="22"/>
            <w:lang w:val="en-US" w:eastAsia="zh-CN"/>
          </w:rPr>
          <w:t>Propos</w:t>
        </w:r>
      </w:ins>
      <w:ins w:id="1126" w:author="ZTE" w:date="2020-02-04T11:10:17Z">
        <w:r>
          <w:rPr>
            <w:rFonts w:hint="eastAsia" w:eastAsia="宋体"/>
            <w:b/>
            <w:bCs/>
            <w:kern w:val="2"/>
            <w:szCs w:val="22"/>
            <w:lang w:val="en-US" w:eastAsia="zh-CN"/>
          </w:rPr>
          <w:t>al 3:</w:t>
        </w:r>
      </w:ins>
      <w:ins w:id="1127" w:author="ZTE" w:date="2020-02-04T11:10:18Z">
        <w:r>
          <w:rPr>
            <w:rFonts w:hint="eastAsia" w:eastAsia="宋体"/>
            <w:b/>
            <w:bCs/>
            <w:kern w:val="2"/>
            <w:szCs w:val="22"/>
            <w:lang w:val="en-US" w:eastAsia="zh-CN"/>
          </w:rPr>
          <w:t xml:space="preserve"> </w:t>
        </w:r>
      </w:ins>
      <w:ins w:id="1128" w:author="ZTE" w:date="2020-02-04T11:10:21Z">
        <w:r>
          <w:rPr>
            <w:rFonts w:hint="eastAsia" w:eastAsia="宋体"/>
            <w:b/>
            <w:bCs/>
            <w:kern w:val="2"/>
            <w:szCs w:val="22"/>
            <w:lang w:val="en-US" w:eastAsia="zh-CN"/>
          </w:rPr>
          <w:t>Whe</w:t>
        </w:r>
      </w:ins>
      <w:ins w:id="1129" w:author="ZTE" w:date="2020-02-04T11:10:22Z">
        <w:r>
          <w:rPr>
            <w:rFonts w:hint="eastAsia" w:eastAsia="宋体"/>
            <w:b/>
            <w:bCs/>
            <w:kern w:val="2"/>
            <w:szCs w:val="22"/>
            <w:lang w:val="en-US" w:eastAsia="zh-CN"/>
          </w:rPr>
          <w:t xml:space="preserve">n </w:t>
        </w:r>
      </w:ins>
      <w:ins w:id="1130" w:author="ZTE" w:date="2020-02-04T11:10:25Z">
        <w:r>
          <w:rPr>
            <w:rFonts w:hint="eastAsia" w:eastAsia="宋体"/>
            <w:b/>
            <w:bCs/>
            <w:kern w:val="2"/>
            <w:szCs w:val="22"/>
            <w:lang w:val="en-US" w:eastAsia="zh-CN"/>
          </w:rPr>
          <w:t>N</w:t>
        </w:r>
      </w:ins>
      <w:ins w:id="1131" w:author="ZTE" w:date="2020-02-04T11:10:26Z">
        <w:r>
          <w:rPr>
            <w:rFonts w:hint="eastAsia" w:eastAsia="宋体"/>
            <w:b/>
            <w:bCs/>
            <w:kern w:val="2"/>
            <w:szCs w:val="22"/>
            <w:lang w:val="en-US" w:eastAsia="zh-CN"/>
          </w:rPr>
          <w:t>R V2</w:t>
        </w:r>
      </w:ins>
      <w:ins w:id="1132" w:author="ZTE" w:date="2020-02-04T11:10:27Z">
        <w:r>
          <w:rPr>
            <w:rFonts w:hint="eastAsia" w:eastAsia="宋体"/>
            <w:b/>
            <w:bCs/>
            <w:kern w:val="2"/>
            <w:szCs w:val="22"/>
            <w:lang w:val="en-US" w:eastAsia="zh-CN"/>
          </w:rPr>
          <w:t>X U</w:t>
        </w:r>
      </w:ins>
      <w:ins w:id="1133" w:author="ZTE" w:date="2020-02-04T11:10:28Z">
        <w:r>
          <w:rPr>
            <w:rFonts w:hint="eastAsia" w:eastAsia="宋体"/>
            <w:b/>
            <w:bCs/>
            <w:kern w:val="2"/>
            <w:szCs w:val="22"/>
            <w:lang w:val="en-US" w:eastAsia="zh-CN"/>
          </w:rPr>
          <w:t xml:space="preserve">E is </w:t>
        </w:r>
      </w:ins>
      <w:ins w:id="1134" w:author="ZTE" w:date="2020-02-04T11:10:32Z">
        <w:r>
          <w:rPr>
            <w:rFonts w:hint="eastAsia" w:eastAsia="宋体"/>
            <w:b/>
            <w:bCs/>
            <w:kern w:val="2"/>
            <w:szCs w:val="22"/>
            <w:lang w:val="en-US" w:eastAsia="zh-CN"/>
          </w:rPr>
          <w:t>under</w:t>
        </w:r>
      </w:ins>
      <w:ins w:id="1135" w:author="ZTE" w:date="2020-02-04T11:10:33Z">
        <w:r>
          <w:rPr>
            <w:rFonts w:hint="eastAsia" w:eastAsia="宋体"/>
            <w:b/>
            <w:bCs/>
            <w:kern w:val="2"/>
            <w:szCs w:val="22"/>
            <w:lang w:val="en-US" w:eastAsia="zh-CN"/>
          </w:rPr>
          <w:t xml:space="preserve"> limit</w:t>
        </w:r>
      </w:ins>
      <w:ins w:id="1136" w:author="ZTE" w:date="2020-02-04T11:10:34Z">
        <w:r>
          <w:rPr>
            <w:rFonts w:hint="eastAsia" w:eastAsia="宋体"/>
            <w:b/>
            <w:bCs/>
            <w:kern w:val="2"/>
            <w:szCs w:val="22"/>
            <w:lang w:val="en-US" w:eastAsia="zh-CN"/>
          </w:rPr>
          <w:t>ed se</w:t>
        </w:r>
      </w:ins>
      <w:ins w:id="1137" w:author="ZTE" w:date="2020-02-04T11:10:35Z">
        <w:r>
          <w:rPr>
            <w:rFonts w:hint="eastAsia" w:eastAsia="宋体"/>
            <w:b/>
            <w:bCs/>
            <w:kern w:val="2"/>
            <w:szCs w:val="22"/>
            <w:lang w:val="en-US" w:eastAsia="zh-CN"/>
          </w:rPr>
          <w:t xml:space="preserve">rvice </w:t>
        </w:r>
      </w:ins>
      <w:ins w:id="1138" w:author="ZTE" w:date="2020-02-04T11:10:36Z">
        <w:r>
          <w:rPr>
            <w:rFonts w:hint="eastAsia" w:eastAsia="宋体"/>
            <w:b/>
            <w:bCs/>
            <w:kern w:val="2"/>
            <w:szCs w:val="22"/>
            <w:lang w:val="en-US" w:eastAsia="zh-CN"/>
          </w:rPr>
          <w:t>stat</w:t>
        </w:r>
      </w:ins>
      <w:ins w:id="1139" w:author="ZTE" w:date="2020-02-04T11:10:37Z">
        <w:r>
          <w:rPr>
            <w:rFonts w:hint="eastAsia" w:eastAsia="宋体"/>
            <w:b/>
            <w:bCs/>
            <w:kern w:val="2"/>
            <w:szCs w:val="22"/>
            <w:lang w:val="en-US" w:eastAsia="zh-CN"/>
          </w:rPr>
          <w:t xml:space="preserve">e, the </w:t>
        </w:r>
      </w:ins>
      <w:ins w:id="1140" w:author="ZTE" w:date="2020-02-04T11:10:38Z">
        <w:r>
          <w:rPr>
            <w:rFonts w:hint="eastAsia" w:eastAsia="宋体"/>
            <w:b/>
            <w:bCs/>
            <w:kern w:val="2"/>
            <w:szCs w:val="22"/>
            <w:lang w:val="en-US" w:eastAsia="zh-CN"/>
          </w:rPr>
          <w:t>UE is</w:t>
        </w:r>
      </w:ins>
      <w:ins w:id="1141" w:author="ZTE" w:date="2020-02-04T11:10:39Z">
        <w:r>
          <w:rPr>
            <w:rFonts w:hint="eastAsia" w:eastAsia="宋体"/>
            <w:b/>
            <w:bCs/>
            <w:kern w:val="2"/>
            <w:szCs w:val="22"/>
            <w:lang w:val="en-US" w:eastAsia="zh-CN"/>
          </w:rPr>
          <w:t xml:space="preserve"> allowe</w:t>
        </w:r>
      </w:ins>
      <w:ins w:id="1142" w:author="ZTE" w:date="2020-02-04T11:10:40Z">
        <w:r>
          <w:rPr>
            <w:rFonts w:hint="eastAsia" w:eastAsia="宋体"/>
            <w:b/>
            <w:bCs/>
            <w:kern w:val="2"/>
            <w:szCs w:val="22"/>
            <w:lang w:val="en-US" w:eastAsia="zh-CN"/>
          </w:rPr>
          <w:t xml:space="preserve">d to </w:t>
        </w:r>
      </w:ins>
      <w:ins w:id="1143" w:author="ZTE" w:date="2020-02-04T11:10:41Z">
        <w:r>
          <w:rPr>
            <w:rFonts w:hint="eastAsia" w:eastAsia="宋体"/>
            <w:b/>
            <w:bCs/>
            <w:kern w:val="2"/>
            <w:szCs w:val="22"/>
            <w:lang w:val="en-US" w:eastAsia="zh-CN"/>
          </w:rPr>
          <w:t xml:space="preserve">perform </w:t>
        </w:r>
      </w:ins>
      <w:ins w:id="1144" w:author="ZTE" w:date="2020-02-04T11:10:42Z">
        <w:r>
          <w:rPr>
            <w:rFonts w:hint="eastAsia" w:eastAsia="宋体"/>
            <w:b/>
            <w:bCs/>
            <w:kern w:val="2"/>
            <w:szCs w:val="22"/>
            <w:lang w:val="en-US" w:eastAsia="zh-CN"/>
          </w:rPr>
          <w:t>NR</w:t>
        </w:r>
      </w:ins>
      <w:ins w:id="1145" w:author="ZTE" w:date="2020-02-04T11:10:43Z">
        <w:r>
          <w:rPr>
            <w:rFonts w:hint="eastAsia" w:eastAsia="宋体"/>
            <w:b/>
            <w:bCs/>
            <w:kern w:val="2"/>
            <w:szCs w:val="22"/>
            <w:lang w:val="en-US" w:eastAsia="zh-CN"/>
          </w:rPr>
          <w:t xml:space="preserve"> V2X</w:t>
        </w:r>
      </w:ins>
      <w:ins w:id="1146" w:author="ZTE" w:date="2020-02-04T11:10:44Z">
        <w:r>
          <w:rPr>
            <w:rFonts w:hint="eastAsia" w:eastAsia="宋体"/>
            <w:b/>
            <w:bCs/>
            <w:kern w:val="2"/>
            <w:szCs w:val="22"/>
            <w:lang w:val="en-US" w:eastAsia="zh-CN"/>
          </w:rPr>
          <w:t xml:space="preserve"> comm</w:t>
        </w:r>
      </w:ins>
      <w:ins w:id="1147" w:author="ZTE" w:date="2020-02-04T11:10:45Z">
        <w:r>
          <w:rPr>
            <w:rFonts w:hint="eastAsia" w:eastAsia="宋体"/>
            <w:b/>
            <w:bCs/>
            <w:kern w:val="2"/>
            <w:szCs w:val="22"/>
            <w:lang w:val="en-US" w:eastAsia="zh-CN"/>
          </w:rPr>
          <w:t>unicat</w:t>
        </w:r>
      </w:ins>
      <w:ins w:id="1148" w:author="ZTE" w:date="2020-02-04T11:10:46Z">
        <w:r>
          <w:rPr>
            <w:rFonts w:hint="eastAsia" w:eastAsia="宋体"/>
            <w:b/>
            <w:bCs/>
            <w:kern w:val="2"/>
            <w:szCs w:val="22"/>
            <w:lang w:val="en-US" w:eastAsia="zh-CN"/>
          </w:rPr>
          <w:t>ion and</w:t>
        </w:r>
      </w:ins>
      <w:ins w:id="1149" w:author="ZTE" w:date="2020-02-04T11:10:47Z">
        <w:r>
          <w:rPr>
            <w:rFonts w:hint="eastAsia" w:eastAsia="宋体"/>
            <w:b/>
            <w:bCs/>
            <w:kern w:val="2"/>
            <w:szCs w:val="22"/>
            <w:lang w:val="en-US" w:eastAsia="zh-CN"/>
          </w:rPr>
          <w:t>/or</w:t>
        </w:r>
      </w:ins>
      <w:ins w:id="1150" w:author="ZTE" w:date="2020-02-04T11:10:48Z">
        <w:r>
          <w:rPr>
            <w:rFonts w:hint="eastAsia" w:eastAsia="宋体"/>
            <w:b/>
            <w:bCs/>
            <w:kern w:val="2"/>
            <w:szCs w:val="22"/>
            <w:lang w:val="en-US" w:eastAsia="zh-CN"/>
          </w:rPr>
          <w:t xml:space="preserve"> LTE </w:t>
        </w:r>
      </w:ins>
      <w:ins w:id="1151" w:author="ZTE" w:date="2020-02-04T11:10:49Z">
        <w:r>
          <w:rPr>
            <w:rFonts w:hint="eastAsia" w:eastAsia="宋体"/>
            <w:b/>
            <w:bCs/>
            <w:kern w:val="2"/>
            <w:szCs w:val="22"/>
            <w:lang w:val="en-US" w:eastAsia="zh-CN"/>
          </w:rPr>
          <w:t>V2X</w:t>
        </w:r>
      </w:ins>
      <w:ins w:id="1152" w:author="ZTE" w:date="2020-02-04T11:10:50Z">
        <w:r>
          <w:rPr>
            <w:rFonts w:hint="eastAsia" w:eastAsia="宋体"/>
            <w:b/>
            <w:bCs/>
            <w:kern w:val="2"/>
            <w:szCs w:val="22"/>
            <w:lang w:val="en-US" w:eastAsia="zh-CN"/>
          </w:rPr>
          <w:t xml:space="preserve"> commu</w:t>
        </w:r>
      </w:ins>
      <w:ins w:id="1153" w:author="ZTE" w:date="2020-02-04T11:10:51Z">
        <w:r>
          <w:rPr>
            <w:rFonts w:hint="eastAsia" w:eastAsia="宋体"/>
            <w:b/>
            <w:bCs/>
            <w:kern w:val="2"/>
            <w:szCs w:val="22"/>
            <w:lang w:val="en-US" w:eastAsia="zh-CN"/>
          </w:rPr>
          <w:t>nicatio</w:t>
        </w:r>
      </w:ins>
      <w:ins w:id="1154" w:author="ZTE" w:date="2020-02-04T11:10:52Z">
        <w:r>
          <w:rPr>
            <w:rFonts w:hint="eastAsia" w:eastAsia="宋体"/>
            <w:b/>
            <w:bCs/>
            <w:kern w:val="2"/>
            <w:szCs w:val="22"/>
            <w:lang w:val="en-US" w:eastAsia="zh-CN"/>
          </w:rPr>
          <w:t>n.</w:t>
        </w:r>
      </w:ins>
    </w:p>
    <w:bookmarkEnd w:id="4"/>
    <w:bookmarkEnd w:id="5"/>
    <w:p>
      <w:pPr>
        <w:pStyle w:val="2"/>
        <w:rPr>
          <w:ins w:id="1155" w:author="ZTE" w:date="2020-02-04T11:12:46Z"/>
        </w:rPr>
      </w:pPr>
      <w:bookmarkStart w:id="8" w:name="_Toc458380524"/>
      <w:bookmarkEnd w:id="8"/>
      <w:bookmarkStart w:id="9" w:name="_Toc458380516"/>
      <w:bookmarkEnd w:id="9"/>
      <w:r>
        <w:t>Conclusion</w:t>
      </w:r>
    </w:p>
    <w:p>
      <w:pPr>
        <w:rPr>
          <w:ins w:id="1156" w:author="ZTE" w:date="2020-02-04T11:13:52Z"/>
          <w:rFonts w:hint="eastAsia" w:eastAsia="宋体"/>
          <w:lang w:val="en-US" w:eastAsia="zh-CN"/>
        </w:rPr>
      </w:pPr>
      <w:ins w:id="1157" w:author="ZTE" w:date="2020-02-04T11:12:59Z">
        <w:r>
          <w:rPr>
            <w:rFonts w:hint="eastAsia" w:eastAsia="宋体"/>
            <w:lang w:val="en-US" w:eastAsia="zh-CN"/>
          </w:rPr>
          <w:t>T</w:t>
        </w:r>
      </w:ins>
      <w:ins w:id="1158" w:author="ZTE" w:date="2020-02-04T11:13:00Z">
        <w:r>
          <w:rPr>
            <w:rFonts w:hint="eastAsia" w:eastAsia="宋体"/>
            <w:lang w:val="en-US" w:eastAsia="zh-CN"/>
          </w:rPr>
          <w:t xml:space="preserve">hanks </w:t>
        </w:r>
      </w:ins>
      <w:ins w:id="1159" w:author="ZTE" w:date="2020-02-04T11:13:01Z">
        <w:r>
          <w:rPr>
            <w:rFonts w:hint="eastAsia" w:eastAsia="宋体"/>
            <w:lang w:val="en-US" w:eastAsia="zh-CN"/>
          </w:rPr>
          <w:t xml:space="preserve">all </w:t>
        </w:r>
      </w:ins>
      <w:ins w:id="1160" w:author="ZTE" w:date="2020-02-04T11:13:02Z">
        <w:r>
          <w:rPr>
            <w:rFonts w:hint="eastAsia" w:eastAsia="宋体"/>
            <w:lang w:val="en-US" w:eastAsia="zh-CN"/>
          </w:rPr>
          <w:t>comp</w:t>
        </w:r>
      </w:ins>
      <w:ins w:id="1161" w:author="ZTE" w:date="2020-02-04T11:13:03Z">
        <w:r>
          <w:rPr>
            <w:rFonts w:hint="eastAsia" w:eastAsia="宋体"/>
            <w:lang w:val="en-US" w:eastAsia="zh-CN"/>
          </w:rPr>
          <w:t>a</w:t>
        </w:r>
      </w:ins>
      <w:ins w:id="1162" w:author="ZTE" w:date="2020-02-04T11:13:05Z">
        <w:r>
          <w:rPr>
            <w:rFonts w:hint="eastAsia" w:eastAsia="宋体"/>
            <w:lang w:val="en-US" w:eastAsia="zh-CN"/>
          </w:rPr>
          <w:t xml:space="preserve">nies </w:t>
        </w:r>
      </w:ins>
      <w:ins w:id="1163" w:author="ZTE" w:date="2020-02-04T11:13:06Z">
        <w:r>
          <w:rPr>
            <w:rFonts w:hint="eastAsia" w:eastAsia="宋体"/>
            <w:lang w:val="en-US" w:eastAsia="zh-CN"/>
          </w:rPr>
          <w:t xml:space="preserve">who </w:t>
        </w:r>
      </w:ins>
      <w:ins w:id="1164" w:author="ZTE" w:date="2020-02-04T11:13:07Z">
        <w:r>
          <w:rPr>
            <w:rFonts w:hint="eastAsia" w:eastAsia="宋体"/>
            <w:lang w:val="en-US" w:eastAsia="zh-CN"/>
          </w:rPr>
          <w:t>are p</w:t>
        </w:r>
      </w:ins>
      <w:ins w:id="1165" w:author="ZTE" w:date="2020-02-04T11:13:08Z">
        <w:r>
          <w:rPr>
            <w:rFonts w:hint="eastAsia" w:eastAsia="宋体"/>
            <w:lang w:val="en-US" w:eastAsia="zh-CN"/>
          </w:rPr>
          <w:t>artic</w:t>
        </w:r>
      </w:ins>
      <w:ins w:id="1166" w:author="ZTE" w:date="2020-02-04T11:13:09Z">
        <w:r>
          <w:rPr>
            <w:rFonts w:hint="eastAsia" w:eastAsia="宋体"/>
            <w:lang w:val="en-US" w:eastAsia="zh-CN"/>
          </w:rPr>
          <w:t>ipat</w:t>
        </w:r>
      </w:ins>
      <w:ins w:id="1167" w:author="ZTE" w:date="2020-02-04T11:13:10Z">
        <w:r>
          <w:rPr>
            <w:rFonts w:hint="eastAsia" w:eastAsia="宋体"/>
            <w:lang w:val="en-US" w:eastAsia="zh-CN"/>
          </w:rPr>
          <w:t xml:space="preserve">ing </w:t>
        </w:r>
      </w:ins>
      <w:ins w:id="1168" w:author="ZTE" w:date="2020-02-04T11:13:11Z">
        <w:r>
          <w:rPr>
            <w:rFonts w:hint="eastAsia" w:eastAsia="宋体"/>
            <w:lang w:val="en-US" w:eastAsia="zh-CN"/>
          </w:rPr>
          <w:t>this e</w:t>
        </w:r>
      </w:ins>
      <w:ins w:id="1169" w:author="ZTE" w:date="2020-02-04T11:13:12Z">
        <w:r>
          <w:rPr>
            <w:rFonts w:hint="eastAsia" w:eastAsia="宋体"/>
            <w:lang w:val="en-US" w:eastAsia="zh-CN"/>
          </w:rPr>
          <w:t>mail dis</w:t>
        </w:r>
      </w:ins>
      <w:ins w:id="1170" w:author="ZTE" w:date="2020-02-04T11:13:13Z">
        <w:r>
          <w:rPr>
            <w:rFonts w:hint="eastAsia" w:eastAsia="宋体"/>
            <w:lang w:val="en-US" w:eastAsia="zh-CN"/>
          </w:rPr>
          <w:t>cussion</w:t>
        </w:r>
      </w:ins>
      <w:ins w:id="1171" w:author="ZTE" w:date="2020-02-04T11:13:14Z">
        <w:r>
          <w:rPr>
            <w:rFonts w:hint="eastAsia" w:eastAsia="宋体"/>
            <w:lang w:val="en-US" w:eastAsia="zh-CN"/>
          </w:rPr>
          <w:t xml:space="preserve"> and pro</w:t>
        </w:r>
      </w:ins>
      <w:ins w:id="1172" w:author="ZTE" w:date="2020-02-04T11:13:15Z">
        <w:r>
          <w:rPr>
            <w:rFonts w:hint="eastAsia" w:eastAsia="宋体"/>
            <w:lang w:val="en-US" w:eastAsia="zh-CN"/>
          </w:rPr>
          <w:t>viding</w:t>
        </w:r>
      </w:ins>
      <w:ins w:id="1173" w:author="ZTE" w:date="2020-02-04T11:13:16Z">
        <w:r>
          <w:rPr>
            <w:rFonts w:hint="eastAsia" w:eastAsia="宋体"/>
            <w:lang w:val="en-US" w:eastAsia="zh-CN"/>
          </w:rPr>
          <w:t xml:space="preserve"> va</w:t>
        </w:r>
      </w:ins>
      <w:ins w:id="1174" w:author="ZTE" w:date="2020-02-04T11:13:18Z">
        <w:r>
          <w:rPr>
            <w:rFonts w:hint="eastAsia" w:eastAsia="宋体"/>
            <w:lang w:val="en-US" w:eastAsia="zh-CN"/>
          </w:rPr>
          <w:t>lua</w:t>
        </w:r>
      </w:ins>
      <w:ins w:id="1175" w:author="ZTE" w:date="2020-02-04T11:13:19Z">
        <w:r>
          <w:rPr>
            <w:rFonts w:hint="eastAsia" w:eastAsia="宋体"/>
            <w:lang w:val="en-US" w:eastAsia="zh-CN"/>
          </w:rPr>
          <w:t xml:space="preserve">ble </w:t>
        </w:r>
      </w:ins>
      <w:ins w:id="1176" w:author="ZTE" w:date="2020-02-04T11:13:20Z">
        <w:r>
          <w:rPr>
            <w:rFonts w:hint="eastAsia" w:eastAsia="宋体"/>
            <w:lang w:val="en-US" w:eastAsia="zh-CN"/>
          </w:rPr>
          <w:t>feedb</w:t>
        </w:r>
      </w:ins>
      <w:ins w:id="1177" w:author="ZTE" w:date="2020-02-04T11:13:21Z">
        <w:r>
          <w:rPr>
            <w:rFonts w:hint="eastAsia" w:eastAsia="宋体"/>
            <w:lang w:val="en-US" w:eastAsia="zh-CN"/>
          </w:rPr>
          <w:t>ack.</w:t>
        </w:r>
      </w:ins>
      <w:ins w:id="1178" w:author="ZTE" w:date="2020-02-04T11:13:22Z">
        <w:r>
          <w:rPr>
            <w:rFonts w:hint="eastAsia" w:eastAsia="宋体"/>
            <w:lang w:val="en-US" w:eastAsia="zh-CN"/>
          </w:rPr>
          <w:t xml:space="preserve"> </w:t>
        </w:r>
      </w:ins>
      <w:ins w:id="1179" w:author="ZTE" w:date="2020-02-04T11:13:23Z">
        <w:r>
          <w:rPr>
            <w:rFonts w:hint="eastAsia" w:eastAsia="宋体"/>
            <w:lang w:val="en-US" w:eastAsia="zh-CN"/>
          </w:rPr>
          <w:t>Bas</w:t>
        </w:r>
      </w:ins>
      <w:ins w:id="1180" w:author="ZTE" w:date="2020-02-04T11:13:24Z">
        <w:r>
          <w:rPr>
            <w:rFonts w:hint="eastAsia" w:eastAsia="宋体"/>
            <w:lang w:val="en-US" w:eastAsia="zh-CN"/>
          </w:rPr>
          <w:t>ed o</w:t>
        </w:r>
      </w:ins>
      <w:ins w:id="1181" w:author="ZTE" w:date="2020-02-04T11:13:25Z">
        <w:r>
          <w:rPr>
            <w:rFonts w:hint="eastAsia" w:eastAsia="宋体"/>
            <w:lang w:val="en-US" w:eastAsia="zh-CN"/>
          </w:rPr>
          <w:t xml:space="preserve">n </w:t>
        </w:r>
      </w:ins>
      <w:ins w:id="1182" w:author="ZTE" w:date="2020-02-04T11:13:26Z">
        <w:r>
          <w:rPr>
            <w:rFonts w:hint="eastAsia" w:eastAsia="宋体"/>
            <w:lang w:val="en-US" w:eastAsia="zh-CN"/>
          </w:rPr>
          <w:t>co</w:t>
        </w:r>
      </w:ins>
      <w:ins w:id="1183" w:author="ZTE" w:date="2020-02-04T11:13:27Z">
        <w:r>
          <w:rPr>
            <w:rFonts w:hint="eastAsia" w:eastAsia="宋体"/>
            <w:lang w:val="en-US" w:eastAsia="zh-CN"/>
          </w:rPr>
          <w:t>mp</w:t>
        </w:r>
      </w:ins>
      <w:ins w:id="1184" w:author="ZTE" w:date="2020-02-04T11:13:29Z">
        <w:r>
          <w:rPr>
            <w:rFonts w:hint="eastAsia" w:eastAsia="宋体"/>
            <w:lang w:val="en-US" w:eastAsia="zh-CN"/>
          </w:rPr>
          <w:t>anie</w:t>
        </w:r>
      </w:ins>
      <w:ins w:id="1185" w:author="ZTE" w:date="2020-02-04T11:13:30Z">
        <w:r>
          <w:rPr>
            <w:rFonts w:hint="eastAsia" w:eastAsia="宋体"/>
            <w:lang w:val="en-US" w:eastAsia="zh-CN"/>
          </w:rPr>
          <w:t>s</w:t>
        </w:r>
      </w:ins>
      <w:ins w:id="1186" w:author="ZTE" w:date="2020-02-04T11:13:35Z">
        <w:r>
          <w:rPr>
            <w:rFonts w:hint="default" w:eastAsia="宋体"/>
            <w:lang w:val="en-US" w:eastAsia="zh-CN"/>
          </w:rPr>
          <w:t>’</w:t>
        </w:r>
      </w:ins>
      <w:ins w:id="1187" w:author="ZTE" w:date="2020-02-04T11:13:35Z">
        <w:r>
          <w:rPr>
            <w:rFonts w:hint="eastAsia" w:eastAsia="宋体"/>
            <w:lang w:val="en-US" w:eastAsia="zh-CN"/>
          </w:rPr>
          <w:t xml:space="preserve"> </w:t>
        </w:r>
      </w:ins>
      <w:ins w:id="1188" w:author="ZTE" w:date="2020-02-04T11:13:36Z">
        <w:r>
          <w:rPr>
            <w:rFonts w:hint="eastAsia" w:eastAsia="宋体"/>
            <w:lang w:val="en-US" w:eastAsia="zh-CN"/>
          </w:rPr>
          <w:t>comm</w:t>
        </w:r>
      </w:ins>
      <w:ins w:id="1189" w:author="ZTE" w:date="2020-02-04T11:13:37Z">
        <w:r>
          <w:rPr>
            <w:rFonts w:hint="eastAsia" w:eastAsia="宋体"/>
            <w:lang w:val="en-US" w:eastAsia="zh-CN"/>
          </w:rPr>
          <w:t>ent, th</w:t>
        </w:r>
      </w:ins>
      <w:ins w:id="1190" w:author="ZTE" w:date="2020-02-04T11:13:38Z">
        <w:r>
          <w:rPr>
            <w:rFonts w:hint="eastAsia" w:eastAsia="宋体"/>
            <w:lang w:val="en-US" w:eastAsia="zh-CN"/>
          </w:rPr>
          <w:t>e fo</w:t>
        </w:r>
      </w:ins>
      <w:ins w:id="1191" w:author="ZTE" w:date="2020-02-04T11:13:39Z">
        <w:r>
          <w:rPr>
            <w:rFonts w:hint="eastAsia" w:eastAsia="宋体"/>
            <w:lang w:val="en-US" w:eastAsia="zh-CN"/>
          </w:rPr>
          <w:t>llowin</w:t>
        </w:r>
      </w:ins>
      <w:ins w:id="1192" w:author="ZTE" w:date="2020-02-04T11:13:40Z">
        <w:r>
          <w:rPr>
            <w:rFonts w:hint="eastAsia" w:eastAsia="宋体"/>
            <w:lang w:val="en-US" w:eastAsia="zh-CN"/>
          </w:rPr>
          <w:t xml:space="preserve">g </w:t>
        </w:r>
      </w:ins>
      <w:ins w:id="1193" w:author="ZTE" w:date="2020-02-04T11:13:42Z">
        <w:r>
          <w:rPr>
            <w:rFonts w:hint="eastAsia" w:eastAsia="宋体"/>
            <w:lang w:val="en-US" w:eastAsia="zh-CN"/>
          </w:rPr>
          <w:t>pr</w:t>
        </w:r>
      </w:ins>
      <w:ins w:id="1194" w:author="ZTE" w:date="2020-02-04T11:13:43Z">
        <w:r>
          <w:rPr>
            <w:rFonts w:hint="eastAsia" w:eastAsia="宋体"/>
            <w:lang w:val="en-US" w:eastAsia="zh-CN"/>
          </w:rPr>
          <w:t>opo</w:t>
        </w:r>
      </w:ins>
      <w:ins w:id="1195" w:author="ZTE" w:date="2020-02-04T11:13:44Z">
        <w:r>
          <w:rPr>
            <w:rFonts w:hint="eastAsia" w:eastAsia="宋体"/>
            <w:lang w:val="en-US" w:eastAsia="zh-CN"/>
          </w:rPr>
          <w:t xml:space="preserve">sals </w:t>
        </w:r>
      </w:ins>
      <w:ins w:id="1196" w:author="ZTE" w:date="2020-02-04T11:13:45Z">
        <w:r>
          <w:rPr>
            <w:rFonts w:hint="eastAsia" w:eastAsia="宋体"/>
            <w:lang w:val="en-US" w:eastAsia="zh-CN"/>
          </w:rPr>
          <w:t>can be</w:t>
        </w:r>
      </w:ins>
      <w:ins w:id="1197" w:author="ZTE" w:date="2020-02-04T11:13:46Z">
        <w:r>
          <w:rPr>
            <w:rFonts w:hint="eastAsia" w:eastAsia="宋体"/>
            <w:lang w:val="en-US" w:eastAsia="zh-CN"/>
          </w:rPr>
          <w:t xml:space="preserve"> </w:t>
        </w:r>
      </w:ins>
      <w:ins w:id="1198" w:author="ZTE" w:date="2020-02-04T11:13:51Z">
        <w:r>
          <w:rPr>
            <w:rFonts w:hint="eastAsia" w:eastAsia="宋体"/>
            <w:lang w:val="en-US" w:eastAsia="zh-CN"/>
          </w:rPr>
          <w:t>given</w:t>
        </w:r>
      </w:ins>
      <w:ins w:id="1199" w:author="ZTE" w:date="2020-02-04T11:13:52Z">
        <w:r>
          <w:rPr>
            <w:rFonts w:hint="eastAsia" w:eastAsia="宋体"/>
            <w:lang w:val="en-US" w:eastAsia="zh-CN"/>
          </w:rPr>
          <w:t>:</w:t>
        </w:r>
      </w:ins>
    </w:p>
    <w:p>
      <w:pPr>
        <w:rPr>
          <w:ins w:id="1200" w:author="ZTE" w:date="2020-02-04T11:14:14Z"/>
        </w:rPr>
      </w:pPr>
      <w:ins w:id="1201" w:author="ZTE" w:date="2020-02-04T11:14:14Z">
        <w:r>
          <w:rPr>
            <w:rFonts w:hint="eastAsia" w:eastAsia="宋体"/>
            <w:b/>
            <w:bCs/>
            <w:kern w:val="2"/>
            <w:szCs w:val="22"/>
            <w:lang w:val="en-US" w:eastAsia="zh-CN"/>
          </w:rPr>
          <w:t>Proposal 1: The description of NR V2X UE determination for its coverage status should be captured into both TS 36.304 and TS 38.304.</w:t>
        </w:r>
      </w:ins>
    </w:p>
    <w:p>
      <w:pPr>
        <w:rPr>
          <w:ins w:id="1202" w:author="ZTE" w:date="2020-02-04T11:14:14Z"/>
          <w:rFonts w:hint="default" w:eastAsia="宋体"/>
          <w:kern w:val="2"/>
          <w:szCs w:val="22"/>
          <w:lang w:val="en-US" w:eastAsia="zh-CN"/>
        </w:rPr>
      </w:pPr>
      <w:ins w:id="1203" w:author="ZTE" w:date="2020-02-04T11:14:14Z">
        <w:r>
          <w:rPr>
            <w:rFonts w:hint="eastAsia" w:eastAsia="宋体"/>
            <w:b/>
            <w:bCs/>
            <w:kern w:val="2"/>
            <w:szCs w:val="22"/>
            <w:lang w:val="en-US" w:eastAsia="zh-CN"/>
          </w:rPr>
          <w:t>Proposal 2: The UE coverage status should be described with respect to each RAT independently in the corresponding CR.</w:t>
        </w:r>
      </w:ins>
    </w:p>
    <w:p>
      <w:pPr>
        <w:rPr>
          <w:rFonts w:cs="Arial"/>
        </w:rPr>
      </w:pPr>
      <w:ins w:id="1204" w:author="ZTE" w:date="2020-02-04T11:14:14Z">
        <w:r>
          <w:rPr>
            <w:rFonts w:hint="eastAsia" w:eastAsia="宋体"/>
            <w:b/>
            <w:bCs/>
            <w:kern w:val="2"/>
            <w:szCs w:val="22"/>
            <w:lang w:val="en-US" w:eastAsia="zh-CN"/>
          </w:rPr>
          <w:t>Proposal 3: When NR V2X UE is under limited service state, the UE is allowed to perform NR V2X communication and/or LTE V2X communication.</w:t>
        </w:r>
      </w:ins>
      <w:bookmarkStart w:id="10" w:name="_In-sequence_SDU_delivery"/>
      <w:bookmarkEnd w:id="10"/>
    </w:p>
    <w:p>
      <w:pPr>
        <w:pStyle w:val="2"/>
      </w:pPr>
      <w:r>
        <w:t>References</w:t>
      </w:r>
    </w:p>
    <w:p>
      <w:pPr>
        <w:numPr>
          <w:ilvl w:val="0"/>
          <w:numId w:val="15"/>
        </w:numPr>
        <w:spacing w:after="0"/>
        <w:rPr>
          <w:lang w:val="en-US"/>
        </w:rPr>
      </w:pPr>
      <w:r>
        <w:t xml:space="preserve"> R2-1915971</w:t>
      </w:r>
      <w:r>
        <w:tab/>
      </w:r>
      <w:r>
        <w:t>Remaining issues on cell reselection</w:t>
      </w:r>
      <w:r>
        <w:tab/>
      </w:r>
      <w:r>
        <w:t>Huawei, HiSilicon</w:t>
      </w:r>
    </w:p>
    <w:p>
      <w:pPr>
        <w:numPr>
          <w:ilvl w:val="0"/>
          <w:numId w:val="15"/>
        </w:numPr>
        <w:spacing w:after="0"/>
        <w:rPr>
          <w:lang w:val="en-US"/>
        </w:rPr>
      </w:pPr>
      <w:r>
        <w:rPr>
          <w:rFonts w:hint="eastAsia"/>
          <w:lang w:val="en-US"/>
        </w:rPr>
        <w:t xml:space="preserve"> </w:t>
      </w:r>
      <w:r>
        <w:t>R2-19</w:t>
      </w:r>
      <w:r>
        <w:rPr>
          <w:rFonts w:hint="eastAsia"/>
        </w:rPr>
        <w:t>14451</w:t>
      </w:r>
      <w:r>
        <w:rPr>
          <w:rFonts w:hint="eastAsia"/>
          <w:lang w:val="en-US"/>
        </w:rPr>
        <w:t xml:space="preserve">  </w:t>
      </w:r>
      <w:r>
        <w:rPr>
          <w:rFonts w:hint="eastAsia"/>
        </w:rPr>
        <w:t>Discussion on inter-RAT Cell Selection/Reselection</w:t>
      </w:r>
      <w:r>
        <w:rPr>
          <w:rFonts w:hint="eastAsia"/>
          <w:lang w:val="en-US"/>
        </w:rPr>
        <w:t xml:space="preserve"> CATT</w:t>
      </w:r>
    </w:p>
    <w:p>
      <w:pPr>
        <w:numPr>
          <w:ilvl w:val="0"/>
          <w:numId w:val="15"/>
        </w:numPr>
        <w:spacing w:after="0"/>
        <w:rPr>
          <w:lang w:val="en-US"/>
        </w:rPr>
      </w:pPr>
      <w:r>
        <w:rPr>
          <w:rFonts w:hint="eastAsia"/>
          <w:lang w:val="en-US"/>
        </w:rPr>
        <w:t xml:space="preserve"> R2-165773  </w:t>
      </w:r>
      <w:r>
        <w:rPr>
          <w:rFonts w:cs="Arial"/>
          <w:bCs/>
        </w:rPr>
        <w:t xml:space="preserve">LS Response on QoS requirements for V2X </w:t>
      </w:r>
      <w:r>
        <w:rPr>
          <w:rFonts w:hint="eastAsia" w:eastAsia="宋体" w:cs="Arial"/>
          <w:bCs/>
          <w:lang w:val="en-US"/>
        </w:rPr>
        <w:t xml:space="preserve"> Intel</w:t>
      </w:r>
    </w:p>
    <w:p>
      <w:pPr>
        <w:numPr>
          <w:ilvl w:val="0"/>
          <w:numId w:val="15"/>
        </w:numPr>
        <w:spacing w:after="0"/>
        <w:rPr>
          <w:lang w:val="en-US"/>
        </w:rPr>
      </w:pPr>
      <w:r>
        <w:rPr>
          <w:rFonts w:hint="eastAsia" w:eastAsia="宋体" w:cs="Arial"/>
          <w:bCs/>
          <w:lang w:val="en-US"/>
        </w:rPr>
        <w:t xml:space="preserve"> R2-166021  Reply LS on QoS requirements for V2X  LG </w:t>
      </w:r>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altName w:val="Arial Unicode MS"/>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9</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9</w:t>
    </w:r>
    <w:r>
      <w:rPr>
        <w:rStyle w:val="48"/>
      </w:rPr>
      <w:fldChar w:fldCharType="end"/>
    </w:r>
    <w:r>
      <w:rPr>
        <w:rStyle w:val="4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78213B3"/>
    <w:multiLevelType w:val="singleLevel"/>
    <w:tmpl w:val="178213B3"/>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17F6AFB"/>
    <w:multiLevelType w:val="multilevel"/>
    <w:tmpl w:val="417F6AFB"/>
    <w:lvl w:ilvl="0" w:tentative="0">
      <w:start w:val="1"/>
      <w:numFmt w:val="bullet"/>
      <w:pStyle w:val="14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A2AA5AC"/>
    <w:multiLevelType w:val="singleLevel"/>
    <w:tmpl w:val="4A2AA5AC"/>
    <w:lvl w:ilvl="0" w:tentative="0">
      <w:start w:val="1"/>
      <w:numFmt w:val="bullet"/>
      <w:lvlText w:val=""/>
      <w:lvlJc w:val="left"/>
      <w:pPr>
        <w:ind w:left="420" w:hanging="420"/>
      </w:pPr>
      <w:rPr>
        <w:rFonts w:hint="default" w:ascii="Wingdings" w:hAnsi="Wingdings"/>
      </w:rPr>
    </w:lvl>
  </w:abstractNum>
  <w:abstractNum w:abstractNumId="9">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8"/>
      <w:lvlText w:val="Observation %1"/>
      <w:lvlJc w:val="left"/>
      <w:pPr>
        <w:ind w:left="36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14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EFA8832"/>
    <w:multiLevelType w:val="singleLevel"/>
    <w:tmpl w:val="6EFA8832"/>
    <w:lvl w:ilvl="0" w:tentative="0">
      <w:start w:val="1"/>
      <w:numFmt w:val="bullet"/>
      <w:lvlText w:val=""/>
      <w:lvlJc w:val="left"/>
      <w:pPr>
        <w:ind w:left="420" w:hanging="420"/>
      </w:pPr>
      <w:rPr>
        <w:rFonts w:hint="default" w:ascii="Wingdings" w:hAnsi="Wingdings"/>
      </w:rPr>
    </w:lvl>
  </w:abstractNum>
  <w:abstractNum w:abstractNumId="14">
    <w:nsid w:val="74830C78"/>
    <w:multiLevelType w:val="multilevel"/>
    <w:tmpl w:val="74830C78"/>
    <w:lvl w:ilvl="0" w:tentative="0">
      <w:start w:val="1"/>
      <w:numFmt w:val="bullet"/>
      <w:pStyle w:val="130"/>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rPr>
    </w:lvl>
    <w:lvl w:ilvl="8" w:tentative="0">
      <w:start w:val="1"/>
      <w:numFmt w:val="bullet"/>
      <w:lvlText w:val=""/>
      <w:lvlJc w:val="left"/>
      <w:pPr>
        <w:tabs>
          <w:tab w:val="left" w:pos="6840"/>
        </w:tabs>
        <w:ind w:left="6840" w:hanging="360"/>
      </w:pPr>
      <w:rPr>
        <w:rFonts w:hint="default" w:ascii="Wingdings" w:hAnsi="Wingdings"/>
      </w:rPr>
    </w:lvl>
  </w:abstractNum>
  <w:num w:numId="1">
    <w:abstractNumId w:val="0"/>
  </w:num>
  <w:num w:numId="2">
    <w:abstractNumId w:val="3"/>
  </w:num>
  <w:num w:numId="3">
    <w:abstractNumId w:val="12"/>
  </w:num>
  <w:num w:numId="4">
    <w:abstractNumId w:val="7"/>
  </w:num>
  <w:num w:numId="5">
    <w:abstractNumId w:val="2"/>
  </w:num>
  <w:num w:numId="6">
    <w:abstractNumId w:val="5"/>
  </w:num>
  <w:num w:numId="7">
    <w:abstractNumId w:val="9"/>
  </w:num>
  <w:num w:numId="8">
    <w:abstractNumId w:val="4"/>
  </w:num>
  <w:num w:numId="9">
    <w:abstractNumId w:val="10"/>
  </w:num>
  <w:num w:numId="10">
    <w:abstractNumId w:val="14"/>
  </w:num>
  <w:num w:numId="11">
    <w:abstractNumId w:val="6"/>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OPPO(ZhongdaDu)">
    <w15:presenceInfo w15:providerId="None" w15:userId="OPPO(ZhongdaDu)"/>
  </w15:person>
  <w15:person w15:author="Ericsson">
    <w15:presenceInfo w15:providerId="None" w15:userId="Ericsson"/>
  </w15:person>
  <w15:person w15:author="Huawei">
    <w15:presenceInfo w15:providerId="None" w15:userId="Huawei"/>
  </w15:person>
  <w15:person w15:author="vivo">
    <w15:presenceInfo w15:providerId="None" w15:userId="vivo"/>
  </w15:person>
  <w15:person w15:author="박기원/책임연구원/차세대표준(연)커넥티드카 표준Task(giwon.park@lge.com)">
    <w15:presenceInfo w15:providerId="AD" w15:userId="S-1-5-21-2543426832-1914326140-3112152631-336177"/>
  </w15:person>
  <w15:person w15:author="ZTE">
    <w15:presenceInfo w15:providerId="None" w15:userId="ZTE"/>
  </w15:person>
  <w15:person w15:author="Intel-AA">
    <w15:presenceInfo w15:providerId="None" w15:userId="Intel-AA"/>
  </w15:person>
  <w15:person w15:author="MediaTek (Nathan) - RAN2#109">
    <w15:presenceInfo w15:providerId="None" w15:userId="MediaTek (Nathan) - RAN2#109"/>
  </w15:person>
  <w15:person w15:author="Qualcomm">
    <w15:presenceInfo w15:providerId="None" w15:userId="Qualcomm"/>
  </w15:person>
  <w15:person w15:author="Panzner, Berthold (Nokia - DE/Munich)">
    <w15:presenceInfo w15:providerId="AD" w15:userId="S-1-5-21-1593251271-2640304127-1825641215-1612340"/>
  </w15:person>
  <w15:person w15:author="정상엽/5G/6G표준Lab(SR)/Staff Engineer/삼성전자">
    <w15:presenceInfo w15:providerId="AD" w15:userId="S-1-5-21-1569490900-2152479555-3239727262-4300719"/>
  </w15:person>
  <w15:person w15:author="Apple">
    <w15:presenceInfo w15:providerId="None" w15:userId="Apple"/>
  </w15:person>
  <w15:person w15:author="Jing HAN">
    <w15:presenceInfo w15:providerId="None" w15:userId="Jing HAN"/>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1NTAxNjMyMzA2MzBS0lEKTi0uzszPAykwrAUA8lJMdywAAAA="/>
  </w:docVars>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28A"/>
    <w:rsid w:val="000074E4"/>
    <w:rsid w:val="000078E0"/>
    <w:rsid w:val="00007CDC"/>
    <w:rsid w:val="000102A0"/>
    <w:rsid w:val="00011A57"/>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4B32"/>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1818"/>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BB7"/>
    <w:rsid w:val="000A0585"/>
    <w:rsid w:val="000A1B7B"/>
    <w:rsid w:val="000A29B0"/>
    <w:rsid w:val="000A5326"/>
    <w:rsid w:val="000A56F2"/>
    <w:rsid w:val="000A6636"/>
    <w:rsid w:val="000A7A0D"/>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4D9E"/>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5DB"/>
    <w:rsid w:val="00124C8B"/>
    <w:rsid w:val="00125805"/>
    <w:rsid w:val="00126B4A"/>
    <w:rsid w:val="001271B0"/>
    <w:rsid w:val="00130EA7"/>
    <w:rsid w:val="00130F0E"/>
    <w:rsid w:val="001310A5"/>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47084"/>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316"/>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1D04"/>
    <w:rsid w:val="001836D0"/>
    <w:rsid w:val="0018392E"/>
    <w:rsid w:val="00186BDB"/>
    <w:rsid w:val="00187446"/>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A3E"/>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3262"/>
    <w:rsid w:val="001B42BA"/>
    <w:rsid w:val="001B4AC2"/>
    <w:rsid w:val="001B585B"/>
    <w:rsid w:val="001B5A5D"/>
    <w:rsid w:val="001B5F00"/>
    <w:rsid w:val="001C062C"/>
    <w:rsid w:val="001C0B92"/>
    <w:rsid w:val="001C1CE5"/>
    <w:rsid w:val="001C1FAE"/>
    <w:rsid w:val="001C3D2A"/>
    <w:rsid w:val="001C4048"/>
    <w:rsid w:val="001C498C"/>
    <w:rsid w:val="001C5BB2"/>
    <w:rsid w:val="001C6495"/>
    <w:rsid w:val="001C6E50"/>
    <w:rsid w:val="001D001B"/>
    <w:rsid w:val="001D1431"/>
    <w:rsid w:val="001D1EE4"/>
    <w:rsid w:val="001D28F4"/>
    <w:rsid w:val="001D3FBD"/>
    <w:rsid w:val="001D4417"/>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401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256E"/>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478"/>
    <w:rsid w:val="00245671"/>
    <w:rsid w:val="00245674"/>
    <w:rsid w:val="00245846"/>
    <w:rsid w:val="002458EB"/>
    <w:rsid w:val="00246B8C"/>
    <w:rsid w:val="00246FFF"/>
    <w:rsid w:val="002472D0"/>
    <w:rsid w:val="00247B1A"/>
    <w:rsid w:val="002500C8"/>
    <w:rsid w:val="0025081C"/>
    <w:rsid w:val="00251A51"/>
    <w:rsid w:val="00251A8C"/>
    <w:rsid w:val="00251AAB"/>
    <w:rsid w:val="002534FC"/>
    <w:rsid w:val="00254A87"/>
    <w:rsid w:val="00254DE9"/>
    <w:rsid w:val="00255D7E"/>
    <w:rsid w:val="0025674E"/>
    <w:rsid w:val="00257543"/>
    <w:rsid w:val="00257A62"/>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067"/>
    <w:rsid w:val="0027281D"/>
    <w:rsid w:val="00272D1F"/>
    <w:rsid w:val="00273278"/>
    <w:rsid w:val="002737F4"/>
    <w:rsid w:val="00274522"/>
    <w:rsid w:val="00274E44"/>
    <w:rsid w:val="00275039"/>
    <w:rsid w:val="0027558B"/>
    <w:rsid w:val="00275686"/>
    <w:rsid w:val="00275ADA"/>
    <w:rsid w:val="00276471"/>
    <w:rsid w:val="002769D4"/>
    <w:rsid w:val="00276A61"/>
    <w:rsid w:val="0027781D"/>
    <w:rsid w:val="0028050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922"/>
    <w:rsid w:val="002A1BBE"/>
    <w:rsid w:val="002A1D4E"/>
    <w:rsid w:val="002A2869"/>
    <w:rsid w:val="002A339C"/>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0AD7"/>
    <w:rsid w:val="002C2387"/>
    <w:rsid w:val="002C3979"/>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D5F"/>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5214"/>
    <w:rsid w:val="003661BF"/>
    <w:rsid w:val="003677D3"/>
    <w:rsid w:val="00370E47"/>
    <w:rsid w:val="00371803"/>
    <w:rsid w:val="00371ADE"/>
    <w:rsid w:val="003720C4"/>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5BDC"/>
    <w:rsid w:val="003A5D5F"/>
    <w:rsid w:val="003A6168"/>
    <w:rsid w:val="003A6661"/>
    <w:rsid w:val="003A666C"/>
    <w:rsid w:val="003A6BAC"/>
    <w:rsid w:val="003A7733"/>
    <w:rsid w:val="003A7EF3"/>
    <w:rsid w:val="003B03ED"/>
    <w:rsid w:val="003B07FA"/>
    <w:rsid w:val="003B0863"/>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94"/>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6035"/>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1A9"/>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161"/>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6FC9"/>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0A06"/>
    <w:rsid w:val="004B27E5"/>
    <w:rsid w:val="004B4C94"/>
    <w:rsid w:val="004B5306"/>
    <w:rsid w:val="004B5ABA"/>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AC3"/>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6FC7"/>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569B"/>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57CAE"/>
    <w:rsid w:val="0056121F"/>
    <w:rsid w:val="00561326"/>
    <w:rsid w:val="0056190C"/>
    <w:rsid w:val="00562AAF"/>
    <w:rsid w:val="00562BA3"/>
    <w:rsid w:val="00562BF0"/>
    <w:rsid w:val="0056426E"/>
    <w:rsid w:val="00564FFB"/>
    <w:rsid w:val="00565572"/>
    <w:rsid w:val="00565855"/>
    <w:rsid w:val="00566A9C"/>
    <w:rsid w:val="00567A11"/>
    <w:rsid w:val="00567C01"/>
    <w:rsid w:val="00572505"/>
    <w:rsid w:val="0057324E"/>
    <w:rsid w:val="00575EBE"/>
    <w:rsid w:val="00575F21"/>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B7D9E"/>
    <w:rsid w:val="005C0155"/>
    <w:rsid w:val="005C2655"/>
    <w:rsid w:val="005C2F2A"/>
    <w:rsid w:val="005C30A9"/>
    <w:rsid w:val="005C3C3C"/>
    <w:rsid w:val="005C3C7E"/>
    <w:rsid w:val="005C4F2E"/>
    <w:rsid w:val="005C58BE"/>
    <w:rsid w:val="005C5BCD"/>
    <w:rsid w:val="005C6B3A"/>
    <w:rsid w:val="005C743F"/>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27DA"/>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378"/>
    <w:rsid w:val="00666DA3"/>
    <w:rsid w:val="00667CFE"/>
    <w:rsid w:val="00667EE7"/>
    <w:rsid w:val="00670922"/>
    <w:rsid w:val="00670AF5"/>
    <w:rsid w:val="00670BE1"/>
    <w:rsid w:val="0067175A"/>
    <w:rsid w:val="0067187A"/>
    <w:rsid w:val="0067218F"/>
    <w:rsid w:val="0067221A"/>
    <w:rsid w:val="006725DE"/>
    <w:rsid w:val="00672BC4"/>
    <w:rsid w:val="00672E52"/>
    <w:rsid w:val="00673A8E"/>
    <w:rsid w:val="006741F2"/>
    <w:rsid w:val="006746BA"/>
    <w:rsid w:val="00674CC3"/>
    <w:rsid w:val="006753A0"/>
    <w:rsid w:val="0067562F"/>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6F50"/>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0B4"/>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C7A7F"/>
    <w:rsid w:val="006D1C68"/>
    <w:rsid w:val="006D329A"/>
    <w:rsid w:val="006D4001"/>
    <w:rsid w:val="006D45A0"/>
    <w:rsid w:val="006D50D5"/>
    <w:rsid w:val="006D519C"/>
    <w:rsid w:val="006D56F0"/>
    <w:rsid w:val="006D58DB"/>
    <w:rsid w:val="006D62DF"/>
    <w:rsid w:val="006D6F08"/>
    <w:rsid w:val="006E022E"/>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75C"/>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493"/>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85E"/>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4510"/>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0434"/>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07D32"/>
    <w:rsid w:val="008101EC"/>
    <w:rsid w:val="008103BB"/>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17969"/>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104C"/>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1EE2"/>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5D73"/>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2D6F"/>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2760"/>
    <w:rsid w:val="008D3340"/>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9F7"/>
    <w:rsid w:val="00906CBE"/>
    <w:rsid w:val="00907DC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7A"/>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153"/>
    <w:rsid w:val="00943742"/>
    <w:rsid w:val="00943AAC"/>
    <w:rsid w:val="00943F55"/>
    <w:rsid w:val="00945972"/>
    <w:rsid w:val="00945C05"/>
    <w:rsid w:val="0094611B"/>
    <w:rsid w:val="00946945"/>
    <w:rsid w:val="00947713"/>
    <w:rsid w:val="009477EC"/>
    <w:rsid w:val="009503F1"/>
    <w:rsid w:val="00950BC4"/>
    <w:rsid w:val="00950D81"/>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4C2"/>
    <w:rsid w:val="009719EC"/>
    <w:rsid w:val="00971F08"/>
    <w:rsid w:val="00971F41"/>
    <w:rsid w:val="00972017"/>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64"/>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DF7"/>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2A8"/>
    <w:rsid w:val="00A03997"/>
    <w:rsid w:val="00A048A8"/>
    <w:rsid w:val="00A04F49"/>
    <w:rsid w:val="00A05965"/>
    <w:rsid w:val="00A06D6A"/>
    <w:rsid w:val="00A07B46"/>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1C0"/>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5A66"/>
    <w:rsid w:val="00A75ED6"/>
    <w:rsid w:val="00A761D4"/>
    <w:rsid w:val="00A76965"/>
    <w:rsid w:val="00A76EA0"/>
    <w:rsid w:val="00A77617"/>
    <w:rsid w:val="00A779BC"/>
    <w:rsid w:val="00A77EC4"/>
    <w:rsid w:val="00A80436"/>
    <w:rsid w:val="00A80954"/>
    <w:rsid w:val="00A81627"/>
    <w:rsid w:val="00A82D41"/>
    <w:rsid w:val="00A8388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749"/>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3F9D"/>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0B00"/>
    <w:rsid w:val="00AF1C5D"/>
    <w:rsid w:val="00AF1F68"/>
    <w:rsid w:val="00AF25A4"/>
    <w:rsid w:val="00AF339D"/>
    <w:rsid w:val="00AF42D7"/>
    <w:rsid w:val="00AF46D2"/>
    <w:rsid w:val="00AF48AF"/>
    <w:rsid w:val="00AF4DFF"/>
    <w:rsid w:val="00AF7040"/>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5B6"/>
    <w:rsid w:val="00B4098F"/>
    <w:rsid w:val="00B41184"/>
    <w:rsid w:val="00B41888"/>
    <w:rsid w:val="00B4237E"/>
    <w:rsid w:val="00B42595"/>
    <w:rsid w:val="00B427EC"/>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3A3"/>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A7F6F"/>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5DE2"/>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50"/>
    <w:rsid w:val="00BE69E3"/>
    <w:rsid w:val="00BE7406"/>
    <w:rsid w:val="00BE7603"/>
    <w:rsid w:val="00BE7E6A"/>
    <w:rsid w:val="00BF0881"/>
    <w:rsid w:val="00BF0CFF"/>
    <w:rsid w:val="00BF1B16"/>
    <w:rsid w:val="00BF1BBB"/>
    <w:rsid w:val="00BF23EE"/>
    <w:rsid w:val="00BF2F52"/>
    <w:rsid w:val="00BF3279"/>
    <w:rsid w:val="00BF3A0A"/>
    <w:rsid w:val="00BF3C45"/>
    <w:rsid w:val="00BF5346"/>
    <w:rsid w:val="00BF57AB"/>
    <w:rsid w:val="00BF5BA5"/>
    <w:rsid w:val="00BF5C19"/>
    <w:rsid w:val="00BF5EF7"/>
    <w:rsid w:val="00BF67E5"/>
    <w:rsid w:val="00BF6993"/>
    <w:rsid w:val="00BF718B"/>
    <w:rsid w:val="00BF74C7"/>
    <w:rsid w:val="00BF7657"/>
    <w:rsid w:val="00C00848"/>
    <w:rsid w:val="00C012A7"/>
    <w:rsid w:val="00C014A5"/>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83C"/>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3D"/>
    <w:rsid w:val="00C238C9"/>
    <w:rsid w:val="00C23B75"/>
    <w:rsid w:val="00C240EB"/>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1B27"/>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485"/>
    <w:rsid w:val="00C87CF2"/>
    <w:rsid w:val="00C9027A"/>
    <w:rsid w:val="00C90296"/>
    <w:rsid w:val="00C9068E"/>
    <w:rsid w:val="00C90F36"/>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45"/>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1C34"/>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3F63"/>
    <w:rsid w:val="00CF473C"/>
    <w:rsid w:val="00CF4D00"/>
    <w:rsid w:val="00CF5076"/>
    <w:rsid w:val="00CF625B"/>
    <w:rsid w:val="00CF687E"/>
    <w:rsid w:val="00CF7306"/>
    <w:rsid w:val="00CF77C3"/>
    <w:rsid w:val="00CF7B21"/>
    <w:rsid w:val="00D00890"/>
    <w:rsid w:val="00D008A0"/>
    <w:rsid w:val="00D009B2"/>
    <w:rsid w:val="00D00CA0"/>
    <w:rsid w:val="00D0123E"/>
    <w:rsid w:val="00D012A2"/>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566D"/>
    <w:rsid w:val="00D16D25"/>
    <w:rsid w:val="00D17C21"/>
    <w:rsid w:val="00D203FB"/>
    <w:rsid w:val="00D2160C"/>
    <w:rsid w:val="00D21860"/>
    <w:rsid w:val="00D21B50"/>
    <w:rsid w:val="00D22354"/>
    <w:rsid w:val="00D22550"/>
    <w:rsid w:val="00D22DCB"/>
    <w:rsid w:val="00D239A7"/>
    <w:rsid w:val="00D23DED"/>
    <w:rsid w:val="00D23F47"/>
    <w:rsid w:val="00D2522A"/>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2BDD"/>
    <w:rsid w:val="00D4318F"/>
    <w:rsid w:val="00D43192"/>
    <w:rsid w:val="00D438BF"/>
    <w:rsid w:val="00D43D80"/>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5F16"/>
    <w:rsid w:val="00D56C75"/>
    <w:rsid w:val="00D576CA"/>
    <w:rsid w:val="00D603E7"/>
    <w:rsid w:val="00D60E13"/>
    <w:rsid w:val="00D61777"/>
    <w:rsid w:val="00D61AF5"/>
    <w:rsid w:val="00D62469"/>
    <w:rsid w:val="00D62665"/>
    <w:rsid w:val="00D62883"/>
    <w:rsid w:val="00D62CD5"/>
    <w:rsid w:val="00D62E5C"/>
    <w:rsid w:val="00D63392"/>
    <w:rsid w:val="00D63B7B"/>
    <w:rsid w:val="00D63BB5"/>
    <w:rsid w:val="00D6435F"/>
    <w:rsid w:val="00D64668"/>
    <w:rsid w:val="00D64D1E"/>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2988"/>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304"/>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DF"/>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38CE"/>
    <w:rsid w:val="00DD5580"/>
    <w:rsid w:val="00DD5CA0"/>
    <w:rsid w:val="00DD62D0"/>
    <w:rsid w:val="00DD7A8E"/>
    <w:rsid w:val="00DE0A0A"/>
    <w:rsid w:val="00DE0A3D"/>
    <w:rsid w:val="00DE0BAA"/>
    <w:rsid w:val="00DE0D05"/>
    <w:rsid w:val="00DE2298"/>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493D"/>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20B"/>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4E"/>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4B7"/>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5A55"/>
    <w:rsid w:val="00ED6B71"/>
    <w:rsid w:val="00ED7873"/>
    <w:rsid w:val="00EE008C"/>
    <w:rsid w:val="00EE09D0"/>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6B6"/>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321"/>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997"/>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3BE"/>
    <w:rsid w:val="00FA65F1"/>
    <w:rsid w:val="00FB0900"/>
    <w:rsid w:val="00FB0CB4"/>
    <w:rsid w:val="00FB18A2"/>
    <w:rsid w:val="00FB1C3B"/>
    <w:rsid w:val="00FB2A72"/>
    <w:rsid w:val="00FB3AD9"/>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1A4"/>
    <w:rsid w:val="00FC7429"/>
    <w:rsid w:val="00FD07F6"/>
    <w:rsid w:val="00FD1C91"/>
    <w:rsid w:val="00FD1DF7"/>
    <w:rsid w:val="00FD1EC8"/>
    <w:rsid w:val="00FD357B"/>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 w:val="05DD7C36"/>
    <w:rsid w:val="067F4EB9"/>
    <w:rsid w:val="07402797"/>
    <w:rsid w:val="08E01BC4"/>
    <w:rsid w:val="12753489"/>
    <w:rsid w:val="147F6F2C"/>
    <w:rsid w:val="26E93F0E"/>
    <w:rsid w:val="2C262572"/>
    <w:rsid w:val="2F6615FE"/>
    <w:rsid w:val="30DD1117"/>
    <w:rsid w:val="30ED7403"/>
    <w:rsid w:val="32A4469A"/>
    <w:rsid w:val="32A86EFC"/>
    <w:rsid w:val="333D528E"/>
    <w:rsid w:val="350B673F"/>
    <w:rsid w:val="39B23CEC"/>
    <w:rsid w:val="3AE57ABC"/>
    <w:rsid w:val="3FFD3058"/>
    <w:rsid w:val="403A1FA7"/>
    <w:rsid w:val="427A3C7D"/>
    <w:rsid w:val="448E5996"/>
    <w:rsid w:val="483F6397"/>
    <w:rsid w:val="4E0824B1"/>
    <w:rsid w:val="4EC044B8"/>
    <w:rsid w:val="56355DF5"/>
    <w:rsid w:val="570656B0"/>
    <w:rsid w:val="65E01462"/>
    <w:rsid w:val="70752E87"/>
    <w:rsid w:val="75AE0FFC"/>
    <w:rsid w:val="7B8E0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Arial" w:hAnsi="Arial" w:eastAsia="Times New Roman" w:cs="Times New Roman"/>
      <w:lang w:val="en-GB" w:eastAsia="zh-CN" w:bidi="ar-SA"/>
    </w:rPr>
  </w:style>
  <w:style w:type="paragraph" w:styleId="2">
    <w:name w:val="heading 1"/>
    <w:next w:val="1"/>
    <w:link w:val="59"/>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link w:val="103"/>
    <w:qFormat/>
    <w:uiPriority w:val="0"/>
    <w:pPr>
      <w:numPr>
        <w:ilvl w:val="4"/>
      </w:numPr>
      <w:outlineLvl w:val="4"/>
    </w:pPr>
    <w:rPr>
      <w:sz w:val="22"/>
      <w:szCs w:val="22"/>
    </w:rPr>
  </w:style>
  <w:style w:type="paragraph" w:styleId="7">
    <w:name w:val="heading 6"/>
    <w:basedOn w:val="1"/>
    <w:next w:val="1"/>
    <w:link w:val="104"/>
    <w:qFormat/>
    <w:uiPriority w:val="0"/>
    <w:pPr>
      <w:keepNext/>
      <w:keepLines/>
      <w:numPr>
        <w:ilvl w:val="5"/>
        <w:numId w:val="1"/>
      </w:numPr>
      <w:spacing w:before="120"/>
      <w:outlineLvl w:val="5"/>
    </w:pPr>
    <w:rPr>
      <w:rFonts w:cs="Arial"/>
    </w:rPr>
  </w:style>
  <w:style w:type="paragraph" w:styleId="8">
    <w:name w:val="heading 7"/>
    <w:basedOn w:val="1"/>
    <w:next w:val="1"/>
    <w:link w:val="105"/>
    <w:qFormat/>
    <w:uiPriority w:val="0"/>
    <w:pPr>
      <w:keepNext/>
      <w:keepLines/>
      <w:numPr>
        <w:ilvl w:val="6"/>
        <w:numId w:val="1"/>
      </w:numPr>
      <w:spacing w:before="120"/>
      <w:outlineLvl w:val="6"/>
    </w:pPr>
    <w:rPr>
      <w:rFonts w:cs="Arial"/>
    </w:rPr>
  </w:style>
  <w:style w:type="paragraph" w:styleId="9">
    <w:name w:val="heading 8"/>
    <w:basedOn w:val="8"/>
    <w:next w:val="1"/>
    <w:link w:val="106"/>
    <w:qFormat/>
    <w:uiPriority w:val="0"/>
    <w:pPr>
      <w:numPr>
        <w:ilvl w:val="7"/>
      </w:numPr>
      <w:outlineLvl w:val="7"/>
    </w:pPr>
  </w:style>
  <w:style w:type="paragraph" w:styleId="10">
    <w:name w:val="heading 9"/>
    <w:basedOn w:val="9"/>
    <w:next w:val="1"/>
    <w:link w:val="107"/>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65"/>
    <w:qFormat/>
    <w:uiPriority w:val="0"/>
  </w:style>
  <w:style w:type="paragraph" w:styleId="28">
    <w:name w:val="caption"/>
    <w:basedOn w:val="1"/>
    <w:next w:val="1"/>
    <w:link w:val="96"/>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2"/>
    <w:qFormat/>
    <w:uiPriority w:val="0"/>
  </w:style>
  <w:style w:type="paragraph" w:styleId="31">
    <w:name w:val="List Number 3"/>
    <w:basedOn w:val="21"/>
    <w:qFormat/>
    <w:uiPriority w:val="0"/>
    <w:pPr>
      <w:tabs>
        <w:tab w:val="left" w:pos="1304"/>
      </w:tabs>
      <w:ind w:left="1304" w:hanging="1304"/>
      <w:contextualSpacing/>
    </w:pPr>
    <w:rPr>
      <w:rFonts w:eastAsia="等线"/>
      <w:lang w:eastAsia="ja-JP"/>
    </w:rPr>
  </w:style>
  <w:style w:type="paragraph" w:styleId="32">
    <w:name w:val="List Bullet 5"/>
    <w:basedOn w:val="23"/>
    <w:qFormat/>
    <w:uiPriority w:val="0"/>
    <w:pPr>
      <w:numPr>
        <w:numId w:val="6"/>
      </w:numPr>
      <w:tabs>
        <w:tab w:val="left" w:pos="1644"/>
      </w:tabs>
    </w:pPr>
  </w:style>
  <w:style w:type="paragraph" w:styleId="33">
    <w:name w:val="toc 8"/>
    <w:basedOn w:val="20"/>
    <w:next w:val="1"/>
    <w:semiHidden/>
    <w:qFormat/>
    <w:uiPriority w:val="0"/>
    <w:pPr>
      <w:spacing w:before="180"/>
      <w:ind w:left="2693" w:hanging="2693"/>
    </w:pPr>
    <w:rPr>
      <w:b w:val="0"/>
      <w:bCs/>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iCs/>
    </w:rPr>
  </w:style>
  <w:style w:type="paragraph" w:styleId="36">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Arial"/>
      <w:b/>
      <w:bCs/>
      <w:sz w:val="18"/>
      <w:szCs w:val="18"/>
      <w:lang w:val="en-US" w:eastAsia="zh-CN" w:bidi="ar-SA"/>
    </w:rPr>
  </w:style>
  <w:style w:type="paragraph" w:styleId="37">
    <w:name w:val="footnote text"/>
    <w:basedOn w:val="1"/>
    <w:semiHidden/>
    <w:qFormat/>
    <w:uiPriority w:val="0"/>
    <w:pPr>
      <w:keepLines/>
      <w:spacing w:after="0"/>
      <w:ind w:left="454" w:hanging="454"/>
    </w:pPr>
    <w:rPr>
      <w:sz w:val="16"/>
      <w:szCs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able of figures"/>
    <w:basedOn w:val="1"/>
    <w:next w:val="1"/>
    <w:qFormat/>
    <w:uiPriority w:val="99"/>
    <w:pPr>
      <w:ind w:left="1418" w:hanging="1418"/>
      <w:jc w:val="left"/>
    </w:pPr>
    <w:rPr>
      <w:b/>
    </w:r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8">
    <w:name w:val="page number"/>
    <w:qFormat/>
    <w:uiPriority w:val="0"/>
  </w:style>
  <w:style w:type="character" w:styleId="49">
    <w:name w:val="FollowedHyperlink"/>
    <w:semiHidden/>
    <w:qFormat/>
    <w:uiPriority w:val="0"/>
    <w:rPr>
      <w:color w:val="FF0000"/>
      <w:u w:val="single"/>
    </w:rPr>
  </w:style>
  <w:style w:type="character" w:styleId="50">
    <w:name w:val="Emphasis"/>
    <w:qFormat/>
    <w:uiPriority w:val="0"/>
    <w:rPr>
      <w:i/>
      <w:iCs/>
    </w:rPr>
  </w:style>
  <w:style w:type="character" w:styleId="51">
    <w:name w:val="Hyperlink"/>
    <w:qFormat/>
    <w:uiPriority w:val="99"/>
    <w:rPr>
      <w:color w:val="0000FF"/>
      <w:u w:val="single"/>
      <w:lang w:val="en-GB"/>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link w:val="99"/>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character" w:customStyle="1" w:styleId="59">
    <w:name w:val="标题 1 字符"/>
    <w:link w:val="2"/>
    <w:qFormat/>
    <w:uiPriority w:val="0"/>
    <w:rPr>
      <w:rFonts w:ascii="Arial" w:hAnsi="Arial" w:eastAsia="Times New Roman" w:cs="Arial"/>
      <w:sz w:val="36"/>
      <w:szCs w:val="36"/>
      <w:lang w:val="en-GB"/>
    </w:r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link w:val="110"/>
    <w:qFormat/>
    <w:uiPriority w:val="0"/>
    <w:pPr>
      <w:spacing w:after="180"/>
      <w:jc w:val="left"/>
    </w:pPr>
    <w:rPr>
      <w:lang w:eastAsia="en-US"/>
    </w:rPr>
  </w:style>
  <w:style w:type="paragraph" w:customStyle="1" w:styleId="62">
    <w:name w:val="B3"/>
    <w:basedOn w:val="11"/>
    <w:link w:val="111"/>
    <w:qFormat/>
    <w:uiPriority w:val="0"/>
    <w:pPr>
      <w:spacing w:after="180"/>
      <w:jc w:val="left"/>
    </w:pPr>
    <w:rPr>
      <w:lang w:eastAsia="en-US"/>
    </w:rPr>
  </w:style>
  <w:style w:type="paragraph" w:customStyle="1" w:styleId="63">
    <w:name w:val="B4"/>
    <w:basedOn w:val="39"/>
    <w:link w:val="122"/>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character" w:customStyle="1" w:styleId="65">
    <w:name w:val="正文文本 字符"/>
    <w:link w:val="27"/>
    <w:qFormat/>
    <w:uiPriority w:val="0"/>
    <w:rPr>
      <w:rFonts w:ascii="Arial" w:hAnsi="Arial" w:eastAsia="Times New Roman"/>
      <w:lang w:val="en-GB" w:eastAsia="zh-CN"/>
    </w:rPr>
  </w:style>
  <w:style w:type="paragraph" w:customStyle="1" w:styleId="66">
    <w:name w:val="B5"/>
    <w:basedOn w:val="38"/>
    <w:link w:val="12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8"/>
    <w:qFormat/>
    <w:uiPriority w:val="0"/>
    <w:pPr>
      <w:keepNext/>
      <w:keepLines/>
      <w:spacing w:after="0"/>
      <w:jc w:val="left"/>
    </w:pPr>
    <w:rPr>
      <w:sz w:val="18"/>
      <w:lang w:eastAsia="en-US"/>
    </w:rPr>
  </w:style>
  <w:style w:type="paragraph" w:customStyle="1" w:styleId="70">
    <w:name w:val="TAC"/>
    <w:basedOn w:val="69"/>
    <w:qFormat/>
    <w:uiPriority w:val="0"/>
    <w:pPr>
      <w:jc w:val="center"/>
    </w:pPr>
  </w:style>
  <w:style w:type="paragraph" w:customStyle="1" w:styleId="71">
    <w:name w:val="TAH"/>
    <w:basedOn w:val="70"/>
    <w:link w:val="117"/>
    <w:qFormat/>
    <w:uiPriority w:val="0"/>
    <w:rPr>
      <w:b/>
    </w:rPr>
  </w:style>
  <w:style w:type="paragraph" w:customStyle="1" w:styleId="72">
    <w:name w:val="TAN"/>
    <w:basedOn w:val="69"/>
    <w:link w:val="90"/>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97"/>
    <w:qFormat/>
    <w:uiPriority w:val="0"/>
    <w:pPr>
      <w:keepNext/>
      <w:keepLines/>
      <w:spacing w:before="60" w:after="180"/>
      <w:jc w:val="center"/>
    </w:pPr>
    <w:rPr>
      <w:b/>
      <w:lang w:eastAsia="en-US"/>
    </w:rPr>
  </w:style>
  <w:style w:type="paragraph" w:customStyle="1" w:styleId="75">
    <w:name w:val="TF"/>
    <w:basedOn w:val="74"/>
    <w:link w:val="112"/>
    <w:qFormat/>
    <w:uiPriority w:val="0"/>
    <w:pPr>
      <w:keepNext w:val="0"/>
      <w:spacing w:before="0" w:after="240"/>
    </w:pPr>
  </w:style>
  <w:style w:type="paragraph" w:customStyle="1" w:styleId="76">
    <w:name w:val="TT"/>
    <w:basedOn w:val="2"/>
    <w:next w:val="1"/>
    <w:qFormat/>
    <w:uiPriority w:val="0"/>
    <w:pPr>
      <w:numPr>
        <w:numId w:val="0"/>
      </w:numPr>
      <w:ind w:left="1134" w:hanging="1134"/>
      <w:outlineLvl w:val="9"/>
    </w:pPr>
    <w:rPr>
      <w:rFonts w:cs="Times New Roman"/>
      <w:szCs w:val="20"/>
      <w:lang w:eastAsia="en-US"/>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US" w:eastAsia="en-US"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US" w:eastAsia="en-US" w:bidi="ar-SA"/>
    </w:rPr>
  </w:style>
  <w:style w:type="character" w:customStyle="1" w:styleId="81">
    <w:name w:val="ZGSM"/>
    <w:qFormat/>
    <w:uiPriority w:val="0"/>
  </w:style>
  <w:style w:type="paragraph" w:customStyle="1" w:styleId="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US" w:eastAsia="en-US"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US" w:bidi="ar-SA"/>
    </w:rPr>
  </w:style>
  <w:style w:type="paragraph" w:customStyle="1" w:styleId="84">
    <w:name w:val="ZTD"/>
    <w:basedOn w:val="78"/>
    <w:qFormat/>
    <w:uiPriority w:val="0"/>
    <w:pPr>
      <w:framePr w:hRule="auto" w:y="852"/>
    </w:pPr>
    <w:rPr>
      <w:i w:val="0"/>
      <w:sz w:val="40"/>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jc w:val="left"/>
    </w:pPr>
    <w:rPr>
      <w:lang w:eastAsia="en-US"/>
    </w:rPr>
  </w:style>
  <w:style w:type="paragraph" w:customStyle="1" w:styleId="88">
    <w:name w:val="Observation"/>
    <w:basedOn w:val="64"/>
    <w:qFormat/>
    <w:uiPriority w:val="0"/>
    <w:pPr>
      <w:numPr>
        <w:ilvl w:val="0"/>
        <w:numId w:val="9"/>
      </w:numPr>
    </w:pPr>
  </w:style>
  <w:style w:type="paragraph" w:customStyle="1" w:styleId="89">
    <w:name w:val="CR Cover Page"/>
    <w:link w:val="140"/>
    <w:qFormat/>
    <w:uiPriority w:val="0"/>
    <w:pPr>
      <w:spacing w:after="120" w:line="259" w:lineRule="auto"/>
    </w:pPr>
    <w:rPr>
      <w:rFonts w:ascii="Arial" w:hAnsi="Arial" w:eastAsia="等线" w:cs="Times New Roman"/>
      <w:lang w:val="en-GB" w:eastAsia="en-US" w:bidi="ar-SA"/>
    </w:rPr>
  </w:style>
  <w:style w:type="character" w:customStyle="1" w:styleId="90">
    <w:name w:val="TAN Char"/>
    <w:link w:val="72"/>
    <w:qFormat/>
    <w:uiPriority w:val="0"/>
    <w:rPr>
      <w:rFonts w:ascii="Arial" w:hAnsi="Arial" w:eastAsia="Times New Roman"/>
      <w:sz w:val="18"/>
      <w:lang w:val="en-GB" w:eastAsia="en-US"/>
    </w:rPr>
  </w:style>
  <w:style w:type="paragraph" w:customStyle="1" w:styleId="91">
    <w:name w:val="LGTdoc_본문"/>
    <w:basedOn w:val="1"/>
    <w:link w:val="102"/>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92">
    <w:name w:val="批注文字 字符"/>
    <w:link w:val="30"/>
    <w:qFormat/>
    <w:uiPriority w:val="0"/>
    <w:rPr>
      <w:rFonts w:ascii="Arial" w:hAnsi="Arial" w:eastAsia="Times New Roman"/>
      <w:lang w:val="en-GB" w:eastAsia="zh-CN"/>
    </w:rPr>
  </w:style>
  <w:style w:type="paragraph" w:customStyle="1" w:styleId="93">
    <w:name w:val="Doc-text2"/>
    <w:basedOn w:val="1"/>
    <w:link w:val="94"/>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List Paragraph1"/>
    <w:basedOn w:val="1"/>
    <w:qFormat/>
    <w:uiPriority w:val="0"/>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96">
    <w:name w:val="题注 字符"/>
    <w:link w:val="28"/>
    <w:qFormat/>
    <w:uiPriority w:val="0"/>
    <w:rPr>
      <w:rFonts w:ascii="Arial" w:hAnsi="Arial" w:eastAsia="Times New Roman"/>
      <w:b/>
      <w:bCs/>
      <w:lang w:val="en-GB" w:eastAsia="zh-CN"/>
    </w:rPr>
  </w:style>
  <w:style w:type="character" w:customStyle="1" w:styleId="97">
    <w:name w:val="TH Char"/>
    <w:link w:val="74"/>
    <w:qFormat/>
    <w:locked/>
    <w:uiPriority w:val="0"/>
    <w:rPr>
      <w:rFonts w:ascii="Arial" w:hAnsi="Arial" w:eastAsia="Times New Roman"/>
      <w:b/>
      <w:lang w:val="en-GB" w:eastAsia="en-US"/>
    </w:rPr>
  </w:style>
  <w:style w:type="character" w:customStyle="1" w:styleId="98">
    <w:name w:val="TAL Char"/>
    <w:link w:val="69"/>
    <w:qFormat/>
    <w:uiPriority w:val="0"/>
    <w:rPr>
      <w:rFonts w:ascii="Arial" w:hAnsi="Arial" w:eastAsia="Times New Roman"/>
      <w:sz w:val="18"/>
      <w:lang w:val="en-GB" w:eastAsia="en-US"/>
    </w:rPr>
  </w:style>
  <w:style w:type="character" w:customStyle="1" w:styleId="99">
    <w:name w:val="Editor's Note Char"/>
    <w:link w:val="57"/>
    <w:qFormat/>
    <w:uiPriority w:val="0"/>
    <w:rPr>
      <w:rFonts w:ascii="Arial" w:hAnsi="Arial" w:eastAsia="Times New Roman"/>
      <w:color w:val="FF0000"/>
      <w:lang w:val="en-GB" w:eastAsia="en-US"/>
    </w:rPr>
  </w:style>
  <w:style w:type="paragraph" w:styleId="100">
    <w:name w:val="List Paragraph"/>
    <w:basedOn w:val="1"/>
    <w:link w:val="131"/>
    <w:qFormat/>
    <w:uiPriority w:val="34"/>
    <w:pPr>
      <w:spacing w:after="180"/>
      <w:ind w:left="720"/>
      <w:jc w:val="left"/>
    </w:pPr>
    <w:rPr>
      <w:rFonts w:ascii="Times New Roman" w:hAnsi="Times New Roman" w:eastAsia="Malgun Gothic"/>
      <w:lang w:eastAsia="ja-JP"/>
    </w:rPr>
  </w:style>
  <w:style w:type="character" w:customStyle="1" w:styleId="101">
    <w:name w:val="B1 Char"/>
    <w:link w:val="60"/>
    <w:qFormat/>
    <w:uiPriority w:val="0"/>
    <w:rPr>
      <w:rFonts w:ascii="Arial" w:hAnsi="Arial" w:eastAsia="Times New Roman"/>
      <w:lang w:val="en-GB" w:eastAsia="en-US"/>
    </w:rPr>
  </w:style>
  <w:style w:type="character" w:customStyle="1" w:styleId="102">
    <w:name w:val="LGTdoc_본문 Char"/>
    <w:link w:val="91"/>
    <w:qFormat/>
    <w:uiPriority w:val="0"/>
    <w:rPr>
      <w:rFonts w:ascii="Times New Roman" w:hAnsi="Times New Roman" w:eastAsia="Batang"/>
      <w:kern w:val="2"/>
      <w:sz w:val="22"/>
      <w:szCs w:val="24"/>
      <w:lang w:val="en-GB" w:eastAsia="ko-KR"/>
    </w:rPr>
  </w:style>
  <w:style w:type="character" w:customStyle="1" w:styleId="103">
    <w:name w:val="标题 5 字符"/>
    <w:link w:val="6"/>
    <w:qFormat/>
    <w:uiPriority w:val="0"/>
    <w:rPr>
      <w:rFonts w:ascii="Arial" w:hAnsi="Arial" w:eastAsia="Times New Roman" w:cs="Arial"/>
      <w:sz w:val="22"/>
      <w:szCs w:val="22"/>
      <w:lang w:val="en-GB" w:eastAsia="zh-CN"/>
    </w:rPr>
  </w:style>
  <w:style w:type="character" w:customStyle="1" w:styleId="104">
    <w:name w:val="标题 6 字符"/>
    <w:link w:val="7"/>
    <w:qFormat/>
    <w:uiPriority w:val="0"/>
    <w:rPr>
      <w:rFonts w:ascii="Arial" w:hAnsi="Arial" w:eastAsia="Times New Roman" w:cs="Arial"/>
      <w:lang w:val="en-GB" w:eastAsia="zh-CN"/>
    </w:rPr>
  </w:style>
  <w:style w:type="character" w:customStyle="1" w:styleId="105">
    <w:name w:val="标题 7 字符"/>
    <w:link w:val="8"/>
    <w:qFormat/>
    <w:uiPriority w:val="0"/>
    <w:rPr>
      <w:rFonts w:ascii="Arial" w:hAnsi="Arial" w:eastAsia="Times New Roman" w:cs="Arial"/>
      <w:lang w:val="en-GB" w:eastAsia="zh-CN"/>
    </w:rPr>
  </w:style>
  <w:style w:type="character" w:customStyle="1" w:styleId="106">
    <w:name w:val="标题 8 字符"/>
    <w:link w:val="9"/>
    <w:qFormat/>
    <w:uiPriority w:val="0"/>
    <w:rPr>
      <w:rFonts w:ascii="Arial" w:hAnsi="Arial" w:eastAsia="Times New Roman" w:cs="Arial"/>
      <w:lang w:val="en-GB" w:eastAsia="zh-CN"/>
    </w:rPr>
  </w:style>
  <w:style w:type="character" w:customStyle="1" w:styleId="107">
    <w:name w:val="标题 9 字符"/>
    <w:link w:val="10"/>
    <w:qFormat/>
    <w:uiPriority w:val="0"/>
    <w:rPr>
      <w:rFonts w:ascii="Arial" w:hAnsi="Arial" w:eastAsia="Times New Roman" w:cs="Arial"/>
      <w:lang w:val="en-GB" w:eastAsia="zh-CN"/>
    </w:rPr>
  </w:style>
  <w:style w:type="paragraph" w:customStyle="1" w:styleId="108">
    <w:name w:val="NO"/>
    <w:basedOn w:val="1"/>
    <w:link w:val="109"/>
    <w:qFormat/>
    <w:uiPriority w:val="0"/>
    <w:pPr>
      <w:keepLines/>
      <w:spacing w:after="180"/>
      <w:ind w:left="1135" w:hanging="851"/>
      <w:jc w:val="left"/>
    </w:pPr>
    <w:rPr>
      <w:rFonts w:ascii="Times New Roman" w:hAnsi="Times New Roman" w:eastAsia="宋体"/>
      <w:lang w:eastAsia="ko-KR"/>
    </w:rPr>
  </w:style>
  <w:style w:type="character" w:customStyle="1" w:styleId="109">
    <w:name w:val="NO Char"/>
    <w:link w:val="108"/>
    <w:qFormat/>
    <w:uiPriority w:val="0"/>
    <w:rPr>
      <w:rFonts w:ascii="Times New Roman" w:hAnsi="Times New Roman" w:eastAsia="宋体"/>
      <w:lang w:val="en-GB" w:eastAsia="ko-KR"/>
    </w:rPr>
  </w:style>
  <w:style w:type="character" w:customStyle="1" w:styleId="110">
    <w:name w:val="B2 Char"/>
    <w:link w:val="61"/>
    <w:qFormat/>
    <w:uiPriority w:val="0"/>
    <w:rPr>
      <w:rFonts w:ascii="Arial" w:hAnsi="Arial" w:eastAsia="Times New Roman"/>
      <w:lang w:val="en-GB" w:eastAsia="en-US"/>
    </w:rPr>
  </w:style>
  <w:style w:type="character" w:customStyle="1" w:styleId="111">
    <w:name w:val="B3 Char"/>
    <w:link w:val="62"/>
    <w:qFormat/>
    <w:uiPriority w:val="0"/>
    <w:rPr>
      <w:rFonts w:ascii="Arial" w:hAnsi="Arial" w:eastAsia="Times New Roman"/>
      <w:lang w:val="en-GB" w:eastAsia="en-US"/>
    </w:rPr>
  </w:style>
  <w:style w:type="character" w:customStyle="1" w:styleId="112">
    <w:name w:val="TF Char"/>
    <w:link w:val="75"/>
    <w:qFormat/>
    <w:uiPriority w:val="0"/>
    <w:rPr>
      <w:rFonts w:ascii="Arial" w:hAnsi="Arial" w:eastAsia="Times New Roman"/>
      <w:b/>
      <w:lang w:val="en-GB" w:eastAsia="en-US"/>
    </w:rPr>
  </w:style>
  <w:style w:type="character" w:customStyle="1" w:styleId="113">
    <w:name w:val="NO Char1"/>
    <w:qFormat/>
    <w:uiPriority w:val="0"/>
    <w:rPr>
      <w:rFonts w:eastAsia="MS Mincho"/>
      <w:lang w:val="en-GB" w:eastAsia="en-US" w:bidi="ar-SA"/>
    </w:rPr>
  </w:style>
  <w:style w:type="paragraph" w:customStyle="1" w:styleId="114">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zh-CN" w:bidi="ar-SA"/>
    </w:rPr>
  </w:style>
  <w:style w:type="character" w:customStyle="1" w:styleId="115">
    <w:name w:val="PL Char"/>
    <w:link w:val="114"/>
    <w:qFormat/>
    <w:uiPriority w:val="0"/>
    <w:rPr>
      <w:rFonts w:ascii="Courier New" w:hAnsi="Courier New" w:eastAsia="宋体"/>
      <w:sz w:val="16"/>
      <w:lang w:val="en-GB"/>
    </w:rPr>
  </w:style>
  <w:style w:type="character" w:customStyle="1" w:styleId="116">
    <w:name w:val="TAL Car"/>
    <w:qFormat/>
    <w:uiPriority w:val="0"/>
    <w:rPr>
      <w:rFonts w:ascii="Arial" w:hAnsi="Arial"/>
      <w:sz w:val="18"/>
      <w:lang w:val="en-GB"/>
    </w:rPr>
  </w:style>
  <w:style w:type="character" w:customStyle="1" w:styleId="117">
    <w:name w:val="TAH Car"/>
    <w:link w:val="71"/>
    <w:qFormat/>
    <w:locked/>
    <w:uiPriority w:val="0"/>
    <w:rPr>
      <w:rFonts w:ascii="Arial" w:hAnsi="Arial" w:eastAsia="Times New Roman"/>
      <w:b/>
      <w:sz w:val="18"/>
      <w:lang w:val="en-GB" w:eastAsia="en-US"/>
    </w:rPr>
  </w:style>
  <w:style w:type="character" w:customStyle="1" w:styleId="118">
    <w:name w:val="B1 Char1"/>
    <w:qFormat/>
    <w:uiPriority w:val="0"/>
    <w:rPr>
      <w:rFonts w:ascii="Times New Roman" w:hAnsi="Times New Roman"/>
      <w:lang w:val="en-GB"/>
    </w:rPr>
  </w:style>
  <w:style w:type="paragraph" w:customStyle="1" w:styleId="119">
    <w:name w:val="TAL Char Char"/>
    <w:basedOn w:val="1"/>
    <w:link w:val="120"/>
    <w:qFormat/>
    <w:uiPriority w:val="0"/>
    <w:pPr>
      <w:keepNext/>
      <w:keepLines/>
      <w:spacing w:after="0"/>
      <w:jc w:val="left"/>
    </w:pPr>
    <w:rPr>
      <w:rFonts w:eastAsia="宋体"/>
      <w:sz w:val="18"/>
    </w:rPr>
  </w:style>
  <w:style w:type="character" w:customStyle="1" w:styleId="120">
    <w:name w:val="TAL Char Char Char"/>
    <w:link w:val="119"/>
    <w:qFormat/>
    <w:uiPriority w:val="0"/>
    <w:rPr>
      <w:rFonts w:ascii="Arial" w:hAnsi="Arial" w:eastAsia="宋体"/>
      <w:sz w:val="18"/>
      <w:lang w:val="en-GB" w:eastAsia="zh-CN"/>
    </w:rPr>
  </w:style>
  <w:style w:type="character" w:customStyle="1" w:styleId="121">
    <w:name w:val="B3 Char2"/>
    <w:qFormat/>
    <w:uiPriority w:val="0"/>
    <w:rPr>
      <w:rFonts w:ascii="Times New Roman" w:hAnsi="Times New Roman"/>
      <w:lang w:val="en-GB"/>
    </w:rPr>
  </w:style>
  <w:style w:type="character" w:customStyle="1" w:styleId="122">
    <w:name w:val="B4 Char"/>
    <w:link w:val="63"/>
    <w:qFormat/>
    <w:uiPriority w:val="0"/>
    <w:rPr>
      <w:rFonts w:ascii="Arial" w:hAnsi="Arial" w:eastAsia="Times New Roman"/>
      <w:lang w:val="en-GB" w:eastAsia="en-US"/>
    </w:rPr>
  </w:style>
  <w:style w:type="paragraph" w:customStyle="1" w:styleId="123">
    <w:name w:val="B6"/>
    <w:basedOn w:val="66"/>
    <w:link w:val="124"/>
    <w:qFormat/>
    <w:uiPriority w:val="0"/>
    <w:pPr>
      <w:ind w:left="1985"/>
    </w:pPr>
    <w:rPr>
      <w:rFonts w:ascii="Times New Roman" w:hAnsi="Times New Roman" w:eastAsia="宋体"/>
      <w:lang w:eastAsia="ja-JP"/>
    </w:rPr>
  </w:style>
  <w:style w:type="character" w:customStyle="1" w:styleId="124">
    <w:name w:val="B6 Char"/>
    <w:link w:val="123"/>
    <w:qFormat/>
    <w:uiPriority w:val="0"/>
    <w:rPr>
      <w:rFonts w:ascii="Times New Roman" w:hAnsi="Times New Roman" w:eastAsia="宋体"/>
      <w:lang w:val="en-GB" w:eastAsia="ja-JP"/>
    </w:rPr>
  </w:style>
  <w:style w:type="paragraph" w:customStyle="1" w:styleId="125">
    <w:name w:val="B7"/>
    <w:basedOn w:val="123"/>
    <w:link w:val="126"/>
    <w:qFormat/>
    <w:uiPriority w:val="0"/>
    <w:pPr>
      <w:ind w:left="2269"/>
    </w:pPr>
  </w:style>
  <w:style w:type="character" w:customStyle="1" w:styleId="126">
    <w:name w:val="B7 Char"/>
    <w:link w:val="125"/>
    <w:qFormat/>
    <w:uiPriority w:val="0"/>
  </w:style>
  <w:style w:type="character" w:customStyle="1" w:styleId="127">
    <w:name w:val="B5 Char"/>
    <w:link w:val="66"/>
    <w:qFormat/>
    <w:uiPriority w:val="0"/>
    <w:rPr>
      <w:rFonts w:ascii="Arial" w:hAnsi="Arial" w:eastAsia="Times New Roman"/>
      <w:lang w:val="en-GB" w:eastAsia="en-US"/>
    </w:rPr>
  </w:style>
  <w:style w:type="paragraph" w:customStyle="1" w:styleId="128">
    <w:name w:val="修订1"/>
    <w:hidden/>
    <w:semiHidden/>
    <w:qFormat/>
    <w:uiPriority w:val="99"/>
    <w:pPr>
      <w:spacing w:after="160" w:line="259" w:lineRule="auto"/>
    </w:pPr>
    <w:rPr>
      <w:rFonts w:ascii="Arial" w:hAnsi="Arial" w:eastAsia="等线" w:cs="Times New Roman"/>
      <w:lang w:val="en-GB" w:eastAsia="zh-CN" w:bidi="ar-SA"/>
    </w:rPr>
  </w:style>
  <w:style w:type="paragraph" w:customStyle="1" w:styleId="129">
    <w:name w:val="Default"/>
    <w:qFormat/>
    <w:uiPriority w:val="0"/>
    <w:pPr>
      <w:autoSpaceDE w:val="0"/>
      <w:autoSpaceDN w:val="0"/>
      <w:adjustRightInd w:val="0"/>
      <w:spacing w:after="160" w:line="259" w:lineRule="auto"/>
    </w:pPr>
    <w:rPr>
      <w:rFonts w:ascii="Arial" w:hAnsi="Arial" w:eastAsia="等线" w:cs="Arial"/>
      <w:color w:val="000000"/>
      <w:sz w:val="24"/>
      <w:szCs w:val="24"/>
      <w:lang w:val="de-DE" w:eastAsia="zh-CN" w:bidi="ar-SA"/>
    </w:rPr>
  </w:style>
  <w:style w:type="paragraph" w:customStyle="1" w:styleId="130">
    <w:name w:val="BulletList"/>
    <w:basedOn w:val="1"/>
    <w:qFormat/>
    <w:uiPriority w:val="0"/>
    <w:pPr>
      <w:numPr>
        <w:ilvl w:val="0"/>
        <w:numId w:val="10"/>
      </w:numPr>
      <w:tabs>
        <w:tab w:val="left" w:pos="720"/>
      </w:tabs>
      <w:overflowPunct/>
      <w:autoSpaceDE/>
      <w:autoSpaceDN/>
      <w:adjustRightInd/>
      <w:spacing w:before="240" w:after="0"/>
      <w:textAlignment w:val="auto"/>
    </w:pPr>
    <w:rPr>
      <w:color w:val="000000"/>
      <w:lang w:val="en-US" w:eastAsia="en-US"/>
    </w:rPr>
  </w:style>
  <w:style w:type="character" w:customStyle="1" w:styleId="131">
    <w:name w:val="列出段落 字符"/>
    <w:link w:val="100"/>
    <w:qFormat/>
    <w:locked/>
    <w:uiPriority w:val="34"/>
    <w:rPr>
      <w:rFonts w:ascii="Times New Roman" w:hAnsi="Times New Roman" w:eastAsia="Malgun Gothic"/>
      <w:lang w:val="en-GB" w:eastAsia="ja-JP"/>
    </w:rPr>
  </w:style>
  <w:style w:type="paragraph" w:customStyle="1" w:styleId="132">
    <w:name w:val="Doc-title"/>
    <w:basedOn w:val="1"/>
    <w:next w:val="93"/>
    <w:link w:val="133"/>
    <w:qFormat/>
    <w:uiPriority w:val="0"/>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133">
    <w:name w:val="Doc-title Char"/>
    <w:link w:val="132"/>
    <w:qFormat/>
    <w:uiPriority w:val="0"/>
    <w:rPr>
      <w:rFonts w:ascii="Arial" w:hAnsi="Arial" w:eastAsia="MS Mincho"/>
      <w:szCs w:val="24"/>
      <w:lang w:val="en-GB" w:eastAsia="en-GB"/>
    </w:rPr>
  </w:style>
  <w:style w:type="paragraph" w:customStyle="1" w:styleId="134">
    <w:name w:val="Comments"/>
    <w:basedOn w:val="1"/>
    <w:link w:val="135"/>
    <w:qFormat/>
    <w:uiPriority w:val="0"/>
    <w:pPr>
      <w:overflowPunct/>
      <w:autoSpaceDE/>
      <w:autoSpaceDN/>
      <w:adjustRightInd/>
      <w:spacing w:before="40" w:after="0"/>
      <w:jc w:val="left"/>
      <w:textAlignment w:val="auto"/>
    </w:pPr>
    <w:rPr>
      <w:rFonts w:eastAsia="MS Mincho"/>
      <w:i/>
      <w:sz w:val="18"/>
      <w:szCs w:val="24"/>
      <w:lang w:eastAsia="en-GB"/>
    </w:rPr>
  </w:style>
  <w:style w:type="character" w:customStyle="1" w:styleId="135">
    <w:name w:val="Comments Char"/>
    <w:link w:val="134"/>
    <w:qFormat/>
    <w:uiPriority w:val="0"/>
    <w:rPr>
      <w:rFonts w:ascii="Arial" w:hAnsi="Arial" w:eastAsia="MS Mincho"/>
      <w:i/>
      <w:sz w:val="18"/>
      <w:szCs w:val="24"/>
      <w:lang w:val="en-GB" w:eastAsia="en-GB"/>
    </w:rPr>
  </w:style>
  <w:style w:type="paragraph" w:customStyle="1" w:styleId="136">
    <w:name w:val="Rm"/>
    <w:basedOn w:val="88"/>
    <w:qFormat/>
    <w:uiPriority w:val="0"/>
  </w:style>
  <w:style w:type="paragraph" w:customStyle="1" w:styleId="137">
    <w:name w:val="IvD bodytext"/>
    <w:basedOn w:val="27"/>
    <w:link w:val="13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38">
    <w:name w:val="IvD bodytext Char"/>
    <w:link w:val="137"/>
    <w:qFormat/>
    <w:uiPriority w:val="0"/>
    <w:rPr>
      <w:rFonts w:ascii="Arial" w:hAnsi="Arial" w:eastAsia="Times New Roman"/>
      <w:spacing w:val="2"/>
    </w:rPr>
  </w:style>
  <w:style w:type="paragraph" w:customStyle="1" w:styleId="139">
    <w:name w:val="Prpop"/>
    <w:basedOn w:val="1"/>
    <w:qFormat/>
    <w:uiPriority w:val="0"/>
    <w:rPr>
      <w:lang w:val="en-US"/>
    </w:rPr>
  </w:style>
  <w:style w:type="character" w:customStyle="1" w:styleId="140">
    <w:name w:val="CR Cover Page Zchn"/>
    <w:link w:val="89"/>
    <w:qFormat/>
    <w:locked/>
    <w:uiPriority w:val="0"/>
    <w:rPr>
      <w:rFonts w:ascii="Arial" w:hAnsi="Arial"/>
      <w:lang w:val="en-GB"/>
    </w:rPr>
  </w:style>
  <w:style w:type="paragraph" w:customStyle="1" w:styleId="141">
    <w:name w:val="3GPP Agreements"/>
    <w:basedOn w:val="1"/>
    <w:qFormat/>
    <w:uiPriority w:val="0"/>
    <w:pPr>
      <w:numPr>
        <w:ilvl w:val="0"/>
        <w:numId w:val="11"/>
      </w:numPr>
      <w:spacing w:before="60" w:after="60"/>
      <w:textAlignment w:val="auto"/>
    </w:pPr>
    <w:rPr>
      <w:rFonts w:hint="eastAsia" w:ascii="宋体" w:hAnsi="宋体" w:eastAsia="宋体"/>
      <w:sz w:val="22"/>
      <w:lang w:val="en-IN"/>
    </w:rPr>
  </w:style>
  <w:style w:type="paragraph" w:customStyle="1" w:styleId="142">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宋体" w:cs="Times New Roman"/>
      <w:lang w:val="en-US" w:eastAsia="en-US" w:bidi="ar-SA"/>
    </w:rPr>
  </w:style>
  <w:style w:type="paragraph" w:customStyle="1" w:styleId="143">
    <w:name w:val="EmailDiscussion"/>
    <w:basedOn w:val="1"/>
    <w:next w:val="93"/>
    <w:qFormat/>
    <w:uiPriority w:val="0"/>
    <w:pPr>
      <w:numPr>
        <w:ilvl w:val="0"/>
        <w:numId w:val="12"/>
      </w:numPr>
    </w:pPr>
    <w:rPr>
      <w:b/>
    </w:rPr>
  </w:style>
  <w:style w:type="paragraph" w:customStyle="1" w:styleId="144">
    <w:name w:val="EmailDiscussion2"/>
    <w:basedOn w:val="9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b0a41eb-d744-45d5-8b0c-2f8d8a9f3cca">
      <UserInfo>
        <DisplayName/>
        <AccountId xsi:nil="true"/>
        <AccountType/>
      </UserInfo>
    </SharedWithUsers>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4" ma:contentTypeDescription="Create a new document." ma:contentTypeScope="" ma:versionID="0442ac349632a269e382bee1fc0ea5cf">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93ba5c28036faa18bfe6fdc6f0fae8d"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0A4A6-6B35-4AC9-B002-50275D0294D8}">
  <ds:schemaRefs/>
</ds:datastoreItem>
</file>

<file path=customXml/itemProps3.xml><?xml version="1.0" encoding="utf-8"?>
<ds:datastoreItem xmlns:ds="http://schemas.openxmlformats.org/officeDocument/2006/customXml" ds:itemID="{69DF6B28-9F8D-49DF-BD10-9A31BAA7FB81}">
  <ds:schemaRefs/>
</ds:datastoreItem>
</file>

<file path=customXml/itemProps4.xml><?xml version="1.0" encoding="utf-8"?>
<ds:datastoreItem xmlns:ds="http://schemas.openxmlformats.org/officeDocument/2006/customXml" ds:itemID="{7C6F4A78-E74F-488B-9B06-36FF20B2F05A}">
  <ds:schemaRefs/>
</ds:datastoreItem>
</file>

<file path=customXml/itemProps5.xml><?xml version="1.0" encoding="utf-8"?>
<ds:datastoreItem xmlns:ds="http://schemas.openxmlformats.org/officeDocument/2006/customXml" ds:itemID="{AD9CA08F-0BD7-4ECC-9DB1-A77ABEAAB88D}">
  <ds:schemaRefs/>
</ds:datastoreItem>
</file>

<file path=customXml/itemProps6.xml><?xml version="1.0" encoding="utf-8"?>
<ds:datastoreItem xmlns:ds="http://schemas.openxmlformats.org/officeDocument/2006/customXml" ds:itemID="{C864ACFC-4FEA-4F1F-ADA8-6EE449FD08DE}">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Company>ZTE Corporation, Sanechips</Company>
  <Pages>9</Pages>
  <Words>3408</Words>
  <Characters>19431</Characters>
  <Lines>161</Lines>
  <Paragraphs>45</Paragraphs>
  <TotalTime>36</TotalTime>
  <ScaleCrop>false</ScaleCrop>
  <LinksUpToDate>false</LinksUpToDate>
  <CharactersWithSpaces>22794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3GPP WG2</dc:title>
  <dc:creator>ZTE Corporation, Sanechips</dc:creator>
  <cp:lastModifiedBy>ZTE</cp:lastModifiedBy>
  <cp:revision>2</cp:revision>
  <cp:lastPrinted>2008-01-31T07:09:00Z</cp:lastPrinted>
  <dcterms:created xsi:type="dcterms:W3CDTF">2020-02-04T01:29:00Z</dcterms:created>
  <dcterms:modified xsi:type="dcterms:W3CDTF">2020-02-14T03:17:21Z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0x0101001ACB0BFAF4B3DB478B6E162A113003C9</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NSCPROP_SA">
    <vt:lpwstr>C:\강현정\Biz trip\V2X\19-11월\meeting\R2-19xxxxx- Open issues on V2X 38.322 running CR_HW.DOCX</vt:lpwstr>
  </property>
  <property fmtid="{D5CDD505-2E9C-101B-9397-08002B2CF9AE}" pid="39" name="KSOProductBuildVer">
    <vt:lpwstr>2052-11.8.2.8361</vt:lpwstr>
  </property>
  <property fmtid="{D5CDD505-2E9C-101B-9397-08002B2CF9AE}" pid="40" name="_2015_ms_pID_725343">
    <vt:lpwstr>(2)EdfE7v16geZ5LXI/63h4246voWYd7eH/thEujhLmEruAVLrMZ+kT8BA+EnJSgbhuKJ9b7lc7
2JwCUTiusr7BEr7D6TdyQ8At9EWcvKVQApi9w/i9l/cVc0JRZBoDOW79FW6ZFZdkTI0U0bC7
2XATP/wlZusANua/xFMkCB52sK1q90LCSnJy1/b4l2oNrAePfqImxj15v9vHNBVwuD2TDJ59
de9skN9enXaGKbFVsm</vt:lpwstr>
  </property>
  <property fmtid="{D5CDD505-2E9C-101B-9397-08002B2CF9AE}" pid="41" name="_2015_ms_pID_7253431">
    <vt:lpwstr>Ogmd1Sryks9320XsBFD3ldYqS0ZeARoCvRrGRBMsnCYcjhtW8O6zhw
WANdIu96Hkzh+tYJ1tpdQLDepCcAogtXVEdtWgvZzQmL7sPzsgGkGcpqUk4YsUAQz0mUx+Mw
baKW+hQQNAhdCQB4kCd33r+4mo0WISbthyYwK3LjAhCleaF7BPCyuK3qHhWVSZoRiqis8pFY
MeQf9cYicTY4Qbtm</vt:lpwstr>
  </property>
</Properties>
</file>